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54B7" w:rsidRDefault="00A454B7" w:rsidP="00A454B7">
      <w:pPr>
        <w:pStyle w:val="CRCoverPage"/>
        <w:tabs>
          <w:tab w:val="right" w:pos="9639"/>
        </w:tabs>
        <w:spacing w:after="0"/>
        <w:rPr>
          <w:rFonts w:hint="eastAsia"/>
          <w:b/>
          <w:i/>
          <w:noProof/>
          <w:sz w:val="28"/>
          <w:lang w:eastAsia="zh-CN"/>
        </w:rPr>
      </w:pPr>
      <w:r w:rsidRPr="00AC2052">
        <w:rPr>
          <w:b/>
          <w:noProof/>
          <w:sz w:val="24"/>
        </w:rPr>
        <w:t>3GPP TSG-SA WG1 Meeting #</w:t>
      </w:r>
      <w:r>
        <w:rPr>
          <w:b/>
          <w:noProof/>
          <w:sz w:val="24"/>
        </w:rPr>
        <w:t>7</w:t>
      </w:r>
      <w:r w:rsidR="00C146A1">
        <w:rPr>
          <w:rFonts w:hint="eastAsia"/>
          <w:b/>
          <w:noProof/>
          <w:sz w:val="24"/>
          <w:lang w:eastAsia="zh-CN"/>
        </w:rPr>
        <w:t>8</w:t>
      </w:r>
      <w:r>
        <w:rPr>
          <w:b/>
          <w:i/>
          <w:noProof/>
          <w:sz w:val="28"/>
        </w:rPr>
        <w:tab/>
        <w:t>S1-17</w:t>
      </w:r>
      <w:r w:rsidR="003F5484">
        <w:rPr>
          <w:rFonts w:hint="eastAsia"/>
          <w:b/>
          <w:i/>
          <w:noProof/>
          <w:sz w:val="28"/>
          <w:lang w:eastAsia="zh-CN"/>
        </w:rPr>
        <w:t>2040</w:t>
      </w:r>
    </w:p>
    <w:p w:rsidR="001E41F3" w:rsidRDefault="00C146A1" w:rsidP="005E2C44">
      <w:pPr>
        <w:pStyle w:val="CRCoverPage"/>
        <w:outlineLvl w:val="0"/>
        <w:rPr>
          <w:b/>
          <w:noProof/>
          <w:sz w:val="24"/>
        </w:rPr>
      </w:pPr>
      <w:r>
        <w:rPr>
          <w:rFonts w:hint="eastAsia"/>
          <w:b/>
          <w:noProof/>
          <w:sz w:val="24"/>
          <w:lang w:eastAsia="zh-CN"/>
        </w:rPr>
        <w:t>Porto</w:t>
      </w:r>
      <w:r w:rsidR="00742B3C" w:rsidRPr="00742B3C">
        <w:rPr>
          <w:b/>
          <w:noProof/>
          <w:sz w:val="24"/>
        </w:rPr>
        <w:t xml:space="preserve">, </w:t>
      </w:r>
      <w:r w:rsidR="000226DD">
        <w:rPr>
          <w:rFonts w:hint="eastAsia"/>
          <w:b/>
          <w:noProof/>
          <w:sz w:val="24"/>
          <w:lang w:eastAsia="zh-CN"/>
        </w:rPr>
        <w:t>Po</w:t>
      </w:r>
      <w:r>
        <w:rPr>
          <w:rFonts w:hint="eastAsia"/>
          <w:b/>
          <w:noProof/>
          <w:sz w:val="24"/>
          <w:lang w:eastAsia="zh-CN"/>
        </w:rPr>
        <w:t>rtugal</w:t>
      </w:r>
      <w:r w:rsidR="00742B3C" w:rsidRPr="00742B3C">
        <w:rPr>
          <w:b/>
          <w:noProof/>
          <w:sz w:val="24"/>
        </w:rPr>
        <w:t xml:space="preserve">, </w:t>
      </w:r>
      <w:r>
        <w:rPr>
          <w:rFonts w:hint="eastAsia"/>
          <w:b/>
          <w:noProof/>
          <w:sz w:val="24"/>
          <w:lang w:eastAsia="zh-CN"/>
        </w:rPr>
        <w:t>8-12 May</w:t>
      </w:r>
      <w:r w:rsidR="00742B3C" w:rsidRPr="00742B3C">
        <w:rPr>
          <w:b/>
          <w:noProof/>
          <w:sz w:val="24"/>
        </w:rPr>
        <w:t xml:space="preserve"> 2017</w:t>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sidR="00A454B7">
        <w:rPr>
          <w:b/>
          <w:noProof/>
          <w:sz w:val="24"/>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sidR="00A454B7">
        <w:rPr>
          <w:b/>
          <w:noProof/>
          <w:sz w:val="24"/>
        </w:rPr>
        <w:tab/>
      </w:r>
      <w:r w:rsidR="00A454B7">
        <w:rPr>
          <w:rFonts w:cs="Arial"/>
          <w:b/>
          <w:i/>
          <w:color w:val="0070C0"/>
        </w:rPr>
        <w:t>(revision of S1-17xxxx)</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454B7" w:rsidP="005E28D8">
            <w:pPr>
              <w:pStyle w:val="CRCoverPage"/>
              <w:spacing w:after="0"/>
              <w:rPr>
                <w:b/>
                <w:noProof/>
                <w:sz w:val="28"/>
                <w:lang w:eastAsia="zh-CN"/>
              </w:rPr>
            </w:pPr>
            <w:r>
              <w:rPr>
                <w:b/>
                <w:noProof/>
                <w:sz w:val="28"/>
              </w:rPr>
              <w:t>22.</w:t>
            </w:r>
            <w:r w:rsidR="005E28D8">
              <w:rPr>
                <w:rFonts w:hint="eastAsia"/>
                <w:b/>
                <w:noProof/>
                <w:sz w:val="28"/>
                <w:lang w:eastAsia="zh-CN"/>
              </w:rPr>
              <w:t>186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3F5484">
            <w:pPr>
              <w:pStyle w:val="CRCoverPage"/>
              <w:spacing w:after="0"/>
              <w:rPr>
                <w:rFonts w:hint="eastAsia"/>
                <w:noProof/>
                <w:lang w:eastAsia="zh-CN"/>
              </w:rPr>
            </w:pPr>
            <w:r w:rsidRPr="003F5484">
              <w:rPr>
                <w:rFonts w:hint="eastAsia"/>
                <w:b/>
                <w:noProof/>
                <w:sz w:val="28"/>
                <w:lang w:eastAsia="zh-CN"/>
              </w:rPr>
              <w:t>0007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E28D8">
            <w:pPr>
              <w:pStyle w:val="CRCoverPage"/>
              <w:spacing w:after="0"/>
              <w:jc w:val="center"/>
              <w:rPr>
                <w:noProof/>
                <w:lang w:eastAsia="zh-CN"/>
              </w:rPr>
            </w:pPr>
            <w:r>
              <w:rPr>
                <w:rFonts w:hint="eastAsia"/>
                <w:b/>
                <w:noProof/>
                <w:sz w:val="32"/>
                <w:lang w:eastAsia="zh-CN"/>
              </w:rPr>
              <w:t>15.0.0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lang w:eastAsia="zh-CN"/>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lang w:eastAsia="zh-CN"/>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5E28D8">
            <w:pPr>
              <w:pStyle w:val="CRCoverPage"/>
              <w:spacing w:after="0"/>
              <w:ind w:left="100"/>
              <w:rPr>
                <w:noProof/>
                <w:lang w:eastAsia="zh-CN"/>
              </w:rPr>
            </w:pPr>
            <w:r>
              <w:rPr>
                <w:rFonts w:hint="eastAsia"/>
                <w:noProof/>
                <w:lang w:eastAsia="zh-CN"/>
              </w:rPr>
              <w:t>Editori</w:t>
            </w:r>
            <w:r w:rsidR="000B2DD3">
              <w:rPr>
                <w:noProof/>
                <w:lang w:eastAsia="zh-CN"/>
              </w:rPr>
              <w:t>a</w:t>
            </w:r>
            <w:r>
              <w:rPr>
                <w:rFonts w:hint="eastAsia"/>
                <w:noProof/>
                <w:lang w:eastAsia="zh-CN"/>
              </w:rPr>
              <w:t>l modification</w:t>
            </w:r>
            <w:r w:rsidR="00C731D6">
              <w:rPr>
                <w:noProof/>
                <w:lang w:eastAsia="zh-CN"/>
              </w:rPr>
              <w:t>s</w:t>
            </w:r>
            <w:r>
              <w:rPr>
                <w:rFonts w:hint="eastAsia"/>
                <w:noProof/>
                <w:lang w:eastAsia="zh-CN"/>
              </w:rPr>
              <w:t xml:space="preserve"> for TS 22.186</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E28D8">
            <w:pPr>
              <w:pStyle w:val="CRCoverPage"/>
              <w:spacing w:after="0"/>
              <w:ind w:left="100"/>
              <w:rPr>
                <w:noProof/>
                <w:lang w:eastAsia="zh-CN"/>
              </w:rPr>
            </w:pPr>
            <w:r>
              <w:rPr>
                <w:rFonts w:hint="eastAsia"/>
                <w:noProof/>
                <w:lang w:eastAsia="zh-CN"/>
              </w:rPr>
              <w:t>Huawei</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A454B7">
            <w:pPr>
              <w:pStyle w:val="CRCoverPage"/>
              <w:spacing w:after="0"/>
              <w:ind w:left="100"/>
              <w:rPr>
                <w:noProof/>
              </w:rPr>
            </w:pPr>
            <w:r>
              <w:rPr>
                <w:noProof/>
              </w:rPr>
              <w:t>S1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E4028">
            <w:pPr>
              <w:pStyle w:val="CRCoverPage"/>
              <w:spacing w:after="0"/>
              <w:ind w:left="100"/>
              <w:rPr>
                <w:noProof/>
              </w:rPr>
            </w:pPr>
            <w:r>
              <w:rPr>
                <w:noProof/>
              </w:rPr>
              <w:t>eV2X</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28D8" w:rsidP="003F5484">
            <w:pPr>
              <w:pStyle w:val="CRCoverPage"/>
              <w:spacing w:after="0"/>
              <w:ind w:left="100"/>
              <w:rPr>
                <w:noProof/>
                <w:lang w:eastAsia="zh-CN"/>
              </w:rPr>
            </w:pPr>
            <w:r>
              <w:rPr>
                <w:rFonts w:hint="eastAsia"/>
                <w:noProof/>
                <w:lang w:eastAsia="zh-CN"/>
              </w:rPr>
              <w:t>2017-0</w:t>
            </w:r>
            <w:r w:rsidR="003F5484">
              <w:rPr>
                <w:rFonts w:hint="eastAsia"/>
                <w:noProof/>
                <w:lang w:eastAsia="zh-CN"/>
              </w:rPr>
              <w:t>4</w:t>
            </w:r>
            <w:r w:rsidR="00D53AE4">
              <w:rPr>
                <w:noProof/>
                <w:lang w:eastAsia="zh-CN"/>
              </w:rPr>
              <w:t>-</w:t>
            </w:r>
            <w:r w:rsidR="003F5484">
              <w:rPr>
                <w:rFonts w:hint="eastAsia"/>
                <w:noProof/>
                <w:lang w:eastAsia="zh-CN"/>
              </w:rPr>
              <w:t>2</w:t>
            </w:r>
            <w:r w:rsidR="00D53AE4">
              <w:rPr>
                <w:noProof/>
                <w:lang w:eastAsia="zh-CN"/>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E28D8">
            <w:pPr>
              <w:pStyle w:val="CRCoverPage"/>
              <w:spacing w:after="0"/>
              <w:ind w:left="100"/>
              <w:rPr>
                <w:b/>
                <w:noProof/>
                <w:lang w:eastAsia="zh-CN"/>
              </w:rPr>
            </w:pPr>
            <w:r>
              <w:rPr>
                <w:rFonts w:hint="eastAsia"/>
                <w:b/>
                <w:noProof/>
                <w:lang w:eastAsia="zh-CN"/>
              </w:rPr>
              <w:t>D</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5E28D8">
              <w:rPr>
                <w:rFonts w:hint="eastAsia"/>
                <w:noProof/>
                <w:lang w:eastAsia="zh-CN"/>
              </w:rPr>
              <w:t>15</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303B5" w:rsidRDefault="006303B5" w:rsidP="006303B5">
            <w:pPr>
              <w:pStyle w:val="CRCoverPage"/>
              <w:spacing w:after="0"/>
              <w:rPr>
                <w:noProof/>
                <w:lang w:eastAsia="zh-CN"/>
              </w:rPr>
            </w:pPr>
            <w:r>
              <w:rPr>
                <w:noProof/>
                <w:lang w:eastAsia="zh-CN"/>
              </w:rPr>
              <w:t>E</w:t>
            </w:r>
            <w:r>
              <w:rPr>
                <w:rFonts w:hint="eastAsia"/>
                <w:noProof/>
                <w:lang w:eastAsia="zh-CN"/>
              </w:rPr>
              <w:t xml:space="preserve">ditorial changes </w:t>
            </w:r>
            <w:r w:rsidR="008A283D">
              <w:rPr>
                <w:noProof/>
                <w:lang w:eastAsia="zh-CN"/>
              </w:rPr>
              <w:t xml:space="preserve">are needed </w:t>
            </w:r>
            <w:r>
              <w:rPr>
                <w:rFonts w:hint="eastAsia"/>
                <w:noProof/>
                <w:lang w:eastAsia="zh-CN"/>
              </w:rPr>
              <w:t xml:space="preserve">to </w:t>
            </w:r>
            <w:r w:rsidR="004B14EE">
              <w:rPr>
                <w:rFonts w:hint="eastAsia"/>
                <w:noProof/>
                <w:lang w:eastAsia="zh-CN"/>
              </w:rPr>
              <w:t>make the terminologies consistent</w:t>
            </w:r>
            <w:r w:rsidR="003F6C14">
              <w:rPr>
                <w:rFonts w:hint="eastAsia"/>
                <w:noProof/>
                <w:lang w:eastAsia="zh-CN"/>
              </w:rPr>
              <w:t xml:space="preserve"> in the specification</w:t>
            </w:r>
            <w:r w:rsidR="008A283D">
              <w:rPr>
                <w:noProof/>
                <w:lang w:eastAsia="zh-CN"/>
              </w:rPr>
              <w:t>:</w:t>
            </w:r>
            <w:r w:rsidR="004B14EE">
              <w:rPr>
                <w:rFonts w:hint="eastAsia"/>
                <w:noProof/>
                <w:lang w:eastAsia="zh-CN"/>
              </w:rPr>
              <w:t xml:space="preserve"> </w:t>
            </w:r>
          </w:p>
          <w:p w:rsidR="00CA5FE8" w:rsidRDefault="008A283D">
            <w:pPr>
              <w:pStyle w:val="CRCoverPage"/>
              <w:numPr>
                <w:ilvl w:val="0"/>
                <w:numId w:val="1"/>
              </w:numPr>
              <w:spacing w:after="0"/>
              <w:rPr>
                <w:noProof/>
                <w:lang w:eastAsia="zh-CN"/>
              </w:rPr>
            </w:pPr>
            <w:r>
              <w:rPr>
                <w:noProof/>
                <w:lang w:eastAsia="zh-CN"/>
              </w:rPr>
              <w:t>Wording in Overview description of Platoon is not in line with terminol</w:t>
            </w:r>
            <w:r w:rsidR="00B352F9">
              <w:rPr>
                <w:noProof/>
                <w:lang w:eastAsia="zh-CN"/>
              </w:rPr>
              <w:t>o</w:t>
            </w:r>
            <w:r>
              <w:rPr>
                <w:noProof/>
                <w:lang w:eastAsia="zh-CN"/>
              </w:rPr>
              <w:t xml:space="preserve">gy used in Platoon section </w:t>
            </w:r>
          </w:p>
          <w:p w:rsidR="00CA5FE8" w:rsidRDefault="008A283D">
            <w:pPr>
              <w:pStyle w:val="CRCoverPage"/>
              <w:numPr>
                <w:ilvl w:val="0"/>
                <w:numId w:val="1"/>
              </w:numPr>
              <w:spacing w:after="0"/>
              <w:rPr>
                <w:noProof/>
                <w:lang w:eastAsia="zh-CN"/>
              </w:rPr>
            </w:pPr>
            <w:r>
              <w:rPr>
                <w:noProof/>
                <w:lang w:eastAsia="zh-CN"/>
              </w:rPr>
              <w:t xml:space="preserve">TS 22.186 curently uses 3 similar terms for the same idea: </w:t>
            </w:r>
            <w:r w:rsidR="00232522">
              <w:rPr>
                <w:noProof/>
                <w:lang w:eastAsia="zh-CN"/>
              </w:rPr>
              <w:t>“</w:t>
            </w:r>
            <w:r w:rsidR="00232522">
              <w:rPr>
                <w:rFonts w:hint="eastAsia"/>
                <w:noProof/>
                <w:lang w:eastAsia="zh-CN"/>
              </w:rPr>
              <w:t>UE supporting V2X application</w:t>
            </w:r>
            <w:r w:rsidR="00232522">
              <w:rPr>
                <w:noProof/>
                <w:lang w:eastAsia="zh-CN"/>
              </w:rPr>
              <w:t>”</w:t>
            </w:r>
            <w:r w:rsidR="00232522">
              <w:rPr>
                <w:rFonts w:hint="eastAsia"/>
                <w:noProof/>
                <w:lang w:eastAsia="zh-CN"/>
              </w:rPr>
              <w:t xml:space="preserve">, </w:t>
            </w:r>
            <w:r w:rsidR="00232522">
              <w:rPr>
                <w:noProof/>
                <w:lang w:eastAsia="zh-CN"/>
              </w:rPr>
              <w:t>“</w:t>
            </w:r>
            <w:r w:rsidR="00232522">
              <w:rPr>
                <w:rFonts w:hint="eastAsia"/>
                <w:noProof/>
                <w:lang w:eastAsia="zh-CN"/>
              </w:rPr>
              <w:t>UE supporting V2X application</w:t>
            </w:r>
            <w:r w:rsidR="006E7AF0" w:rsidRPr="006E7AF0">
              <w:rPr>
                <w:b/>
                <w:noProof/>
                <w:u w:val="single"/>
                <w:lang w:eastAsia="zh-CN"/>
              </w:rPr>
              <w:t>s</w:t>
            </w:r>
            <w:r w:rsidR="00232522">
              <w:rPr>
                <w:noProof/>
                <w:lang w:eastAsia="zh-CN"/>
              </w:rPr>
              <w:t>”</w:t>
            </w:r>
            <w:r w:rsidR="00232522">
              <w:rPr>
                <w:rFonts w:hint="eastAsia"/>
                <w:noProof/>
                <w:lang w:eastAsia="zh-CN"/>
              </w:rPr>
              <w:t xml:space="preserve">, and </w:t>
            </w:r>
            <w:r w:rsidR="00232522">
              <w:rPr>
                <w:noProof/>
                <w:lang w:eastAsia="zh-CN"/>
              </w:rPr>
              <w:t>“</w:t>
            </w:r>
            <w:r w:rsidR="00232522">
              <w:rPr>
                <w:rFonts w:hint="eastAsia"/>
                <w:noProof/>
                <w:lang w:eastAsia="zh-CN"/>
              </w:rPr>
              <w:t xml:space="preserve">UE supporting </w:t>
            </w:r>
            <w:r w:rsidR="006E7AF0" w:rsidRPr="006E7AF0">
              <w:rPr>
                <w:b/>
                <w:noProof/>
                <w:u w:val="single"/>
                <w:lang w:eastAsia="zh-CN"/>
              </w:rPr>
              <w:t>a</w:t>
            </w:r>
            <w:r w:rsidR="00232522">
              <w:rPr>
                <w:rFonts w:hint="eastAsia"/>
                <w:noProof/>
                <w:lang w:eastAsia="zh-CN"/>
              </w:rPr>
              <w:t xml:space="preserve"> V2X application</w:t>
            </w:r>
            <w:r w:rsidR="00232522">
              <w:rPr>
                <w:noProof/>
                <w:lang w:eastAsia="zh-CN"/>
              </w:rPr>
              <w:t>”</w:t>
            </w:r>
            <w:r w:rsidR="00232522">
              <w:rPr>
                <w:rFonts w:hint="eastAsia"/>
                <w:noProof/>
                <w:lang w:eastAsia="zh-CN"/>
              </w:rPr>
              <w:t xml:space="preserve">, </w:t>
            </w:r>
            <w:r w:rsidR="003518DB">
              <w:rPr>
                <w:rFonts w:hint="eastAsia"/>
                <w:noProof/>
                <w:lang w:eastAsia="zh-CN"/>
              </w:rPr>
              <w:t xml:space="preserve">but </w:t>
            </w:r>
            <w:r>
              <w:rPr>
                <w:noProof/>
                <w:lang w:eastAsia="zh-CN"/>
              </w:rPr>
              <w:t>a single common term should be used instead</w:t>
            </w:r>
            <w:r w:rsidR="006303B5">
              <w:rPr>
                <w:rFonts w:hint="eastAsia"/>
                <w:noProof/>
                <w:lang w:eastAsia="zh-CN"/>
              </w:rPr>
              <w:t xml:space="preserve">. </w:t>
            </w:r>
          </w:p>
          <w:p w:rsidR="00CA5FE8" w:rsidRDefault="00E760EE" w:rsidP="00B26753">
            <w:pPr>
              <w:pStyle w:val="CRCoverPage"/>
              <w:numPr>
                <w:ilvl w:val="0"/>
                <w:numId w:val="1"/>
              </w:numPr>
              <w:spacing w:after="0"/>
              <w:rPr>
                <w:noProof/>
                <w:lang w:eastAsia="zh-CN"/>
              </w:rPr>
            </w:pPr>
            <w:r>
              <w:rPr>
                <w:noProof/>
                <w:lang w:eastAsia="zh-CN"/>
              </w:rPr>
              <w:t xml:space="preserve">In </w:t>
            </w:r>
            <w:r w:rsidR="008A283D">
              <w:rPr>
                <w:noProof/>
                <w:lang w:eastAsia="zh-CN"/>
              </w:rPr>
              <w:t>TS 22.186</w:t>
            </w:r>
            <w:r w:rsidR="00A87B1F">
              <w:rPr>
                <w:rFonts w:hint="eastAsia"/>
                <w:noProof/>
                <w:lang w:eastAsia="zh-CN"/>
              </w:rPr>
              <w:t xml:space="preserve"> Annex </w:t>
            </w:r>
            <w:r w:rsidR="00DB7CFA">
              <w:rPr>
                <w:rFonts w:hint="eastAsia"/>
                <w:noProof/>
                <w:lang w:eastAsia="zh-CN"/>
              </w:rPr>
              <w:t xml:space="preserve">A </w:t>
            </w:r>
            <w:r w:rsidR="00A87B1F">
              <w:rPr>
                <w:rFonts w:hint="eastAsia"/>
                <w:noProof/>
                <w:lang w:eastAsia="zh-CN"/>
              </w:rPr>
              <w:t xml:space="preserve">mapping table, </w:t>
            </w:r>
            <w:r w:rsidR="00DB7CFA">
              <w:rPr>
                <w:rFonts w:hint="eastAsia"/>
                <w:noProof/>
                <w:lang w:eastAsia="zh-CN"/>
              </w:rPr>
              <w:t xml:space="preserve">the CPRs </w:t>
            </w:r>
            <w:r w:rsidR="008A283D" w:rsidRPr="00E62D78">
              <w:rPr>
                <w:rFonts w:eastAsia="SimSun"/>
                <w:color w:val="000000"/>
              </w:rPr>
              <w:t>[CPR.</w:t>
            </w:r>
            <w:r w:rsidR="008A283D">
              <w:rPr>
                <w:rFonts w:eastAsia="SimSun"/>
                <w:color w:val="000000"/>
              </w:rPr>
              <w:t>P</w:t>
            </w:r>
            <w:r w:rsidR="008A283D" w:rsidRPr="00E62D78">
              <w:rPr>
                <w:rFonts w:eastAsia="SimSun"/>
                <w:color w:val="000000"/>
              </w:rPr>
              <w:t>-008]</w:t>
            </w:r>
            <w:r w:rsidR="00D53AE4">
              <w:rPr>
                <w:rFonts w:eastAsia="SimSun"/>
                <w:color w:val="000000"/>
              </w:rPr>
              <w:t xml:space="preserve"> </w:t>
            </w:r>
            <w:r w:rsidR="00DB7CFA">
              <w:rPr>
                <w:rFonts w:hint="eastAsia"/>
                <w:noProof/>
                <w:lang w:eastAsia="zh-CN"/>
              </w:rPr>
              <w:t xml:space="preserve">is </w:t>
            </w:r>
            <w:r>
              <w:rPr>
                <w:noProof/>
                <w:lang w:eastAsia="zh-CN"/>
              </w:rPr>
              <w:t xml:space="preserve">in fact </w:t>
            </w:r>
            <w:r w:rsidR="00D53AE4">
              <w:rPr>
                <w:noProof/>
                <w:lang w:eastAsia="zh-CN"/>
              </w:rPr>
              <w:t>associated to</w:t>
            </w:r>
            <w:r w:rsidR="008A283D">
              <w:rPr>
                <w:noProof/>
                <w:lang w:eastAsia="zh-CN"/>
              </w:rPr>
              <w:t xml:space="preserve"> [R.5.2-006]</w:t>
            </w:r>
            <w:r>
              <w:rPr>
                <w:noProof/>
                <w:lang w:eastAsia="zh-CN"/>
              </w:rPr>
              <w:t xml:space="preserve"> and not to [R.5.2-005] </w:t>
            </w:r>
            <w:r w:rsidR="00B26753">
              <w:rPr>
                <w:noProof/>
                <w:lang w:eastAsia="zh-CN"/>
              </w:rPr>
              <w:t>(</w:t>
            </w:r>
            <w:r>
              <w:rPr>
                <w:noProof/>
                <w:lang w:eastAsia="zh-CN"/>
              </w:rPr>
              <w:t>based on</w:t>
            </w:r>
            <w:r w:rsidR="00D53AE4">
              <w:rPr>
                <w:noProof/>
                <w:lang w:eastAsia="zh-CN"/>
              </w:rPr>
              <w:t xml:space="preserve"> </w:t>
            </w:r>
            <w:r>
              <w:rPr>
                <w:noProof/>
                <w:lang w:eastAsia="zh-CN"/>
              </w:rPr>
              <w:t>the discussi</w:t>
            </w:r>
            <w:r w:rsidR="00B26753">
              <w:rPr>
                <w:noProof/>
                <w:lang w:eastAsia="zh-CN"/>
              </w:rPr>
              <w:t>on during</w:t>
            </w:r>
            <w:r>
              <w:rPr>
                <w:noProof/>
                <w:lang w:eastAsia="zh-CN"/>
              </w:rPr>
              <w:t xml:space="preserve"> the </w:t>
            </w:r>
            <w:r w:rsidR="00D53AE4">
              <w:rPr>
                <w:noProof/>
                <w:lang w:eastAsia="zh-CN"/>
              </w:rPr>
              <w:t xml:space="preserve">consolidation </w:t>
            </w:r>
            <w:r>
              <w:rPr>
                <w:noProof/>
                <w:lang w:eastAsia="zh-CN"/>
              </w:rPr>
              <w:t xml:space="preserve">of </w:t>
            </w:r>
            <w:r w:rsidRPr="00B26753">
              <w:rPr>
                <w:noProof/>
                <w:lang w:eastAsia="zh-CN"/>
              </w:rPr>
              <w:t>requirements (</w:t>
            </w:r>
            <w:r w:rsidR="00D53AE4" w:rsidRPr="00B26753">
              <w:rPr>
                <w:noProof/>
                <w:lang w:eastAsia="zh-CN"/>
              </w:rPr>
              <w:t xml:space="preserve">in </w:t>
            </w:r>
            <w:r w:rsidRPr="00B26753">
              <w:rPr>
                <w:noProof/>
                <w:lang w:eastAsia="zh-CN"/>
              </w:rPr>
              <w:t xml:space="preserve">agreed </w:t>
            </w:r>
            <w:r w:rsidR="00D53AE4" w:rsidRPr="00B26753">
              <w:rPr>
                <w:noProof/>
                <w:lang w:eastAsia="zh-CN"/>
              </w:rPr>
              <w:t>S1-17</w:t>
            </w:r>
            <w:r w:rsidR="00B26753" w:rsidRPr="00B26753">
              <w:rPr>
                <w:noProof/>
                <w:lang w:eastAsia="zh-CN"/>
              </w:rPr>
              <w:t>1310</w:t>
            </w:r>
            <w:r w:rsidRPr="00B26753">
              <w:rPr>
                <w:noProof/>
                <w:lang w:eastAsia="zh-CN"/>
              </w:rPr>
              <w:t>)</w:t>
            </w:r>
            <w:r w:rsidR="00B26753">
              <w:rPr>
                <w:noProof/>
                <w:lang w:eastAsia="zh-CN"/>
              </w:rPr>
              <w:t>)</w:t>
            </w:r>
            <w:r w:rsidR="00DB7CFA" w:rsidRPr="00B26753">
              <w:rPr>
                <w:rFonts w:hint="eastAsia"/>
                <w:noProof/>
                <w:lang w:eastAsia="zh-CN"/>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Pr="002E4028"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CA5FE8" w:rsidRDefault="008A283D">
            <w:pPr>
              <w:pStyle w:val="CRCoverPage"/>
              <w:numPr>
                <w:ilvl w:val="0"/>
                <w:numId w:val="2"/>
              </w:numPr>
              <w:spacing w:after="0"/>
              <w:rPr>
                <w:noProof/>
                <w:lang w:eastAsia="zh-CN"/>
              </w:rPr>
            </w:pPr>
            <w:r>
              <w:rPr>
                <w:noProof/>
                <w:lang w:eastAsia="zh-CN"/>
              </w:rPr>
              <w:t>A</w:t>
            </w:r>
            <w:r w:rsidR="000B2DD3">
              <w:rPr>
                <w:noProof/>
                <w:lang w:eastAsia="zh-CN"/>
              </w:rPr>
              <w:t>dd a “s” into</w:t>
            </w:r>
            <w:r w:rsidR="000B2DD3">
              <w:rPr>
                <w:rFonts w:hint="eastAsia"/>
                <w:noProof/>
                <w:lang w:eastAsia="zh-CN"/>
              </w:rPr>
              <w:t xml:space="preserve"> </w:t>
            </w:r>
            <w:r w:rsidR="009651BF">
              <w:rPr>
                <w:noProof/>
                <w:lang w:eastAsia="zh-CN"/>
              </w:rPr>
              <w:t>“</w:t>
            </w:r>
            <w:r w:rsidR="009651BF">
              <w:rPr>
                <w:rFonts w:hint="eastAsia"/>
                <w:noProof/>
                <w:lang w:eastAsia="zh-CN"/>
              </w:rPr>
              <w:t>Vehicle Platooning</w:t>
            </w:r>
            <w:r w:rsidR="009651BF">
              <w:rPr>
                <w:noProof/>
                <w:lang w:eastAsia="zh-CN"/>
              </w:rPr>
              <w:t>”</w:t>
            </w:r>
            <w:r w:rsidR="00A87B1F">
              <w:rPr>
                <w:rFonts w:hint="eastAsia"/>
                <w:noProof/>
                <w:lang w:eastAsia="zh-CN"/>
              </w:rPr>
              <w:t xml:space="preserve"> </w:t>
            </w:r>
            <w:r w:rsidR="00A87B1F">
              <w:rPr>
                <w:noProof/>
                <w:lang w:eastAsia="zh-CN"/>
              </w:rPr>
              <w:sym w:font="Wingdings" w:char="F0E0"/>
            </w:r>
            <w:r w:rsidR="009651BF">
              <w:rPr>
                <w:noProof/>
                <w:lang w:eastAsia="zh-CN"/>
              </w:rPr>
              <w:t>“</w:t>
            </w:r>
            <w:r w:rsidR="009651BF">
              <w:rPr>
                <w:rFonts w:hint="eastAsia"/>
                <w:noProof/>
                <w:lang w:eastAsia="zh-CN"/>
              </w:rPr>
              <w:t>Vehicle</w:t>
            </w:r>
            <w:r w:rsidR="00144056" w:rsidRPr="00144056">
              <w:rPr>
                <w:b/>
                <w:noProof/>
                <w:lang w:eastAsia="zh-CN"/>
              </w:rPr>
              <w:t>s</w:t>
            </w:r>
            <w:r w:rsidR="009651BF">
              <w:rPr>
                <w:rFonts w:hint="eastAsia"/>
                <w:noProof/>
                <w:lang w:eastAsia="zh-CN"/>
              </w:rPr>
              <w:t xml:space="preserve"> Platooning</w:t>
            </w:r>
            <w:r w:rsidR="009651BF">
              <w:rPr>
                <w:noProof/>
                <w:lang w:eastAsia="zh-CN"/>
              </w:rPr>
              <w:t>”</w:t>
            </w:r>
            <w:r w:rsidR="000B2DD3">
              <w:rPr>
                <w:noProof/>
                <w:lang w:eastAsia="zh-CN"/>
              </w:rPr>
              <w:t xml:space="preserve"> to align with Platoon section title</w:t>
            </w:r>
          </w:p>
          <w:p w:rsidR="00CA5FE8" w:rsidRDefault="008A283D">
            <w:pPr>
              <w:pStyle w:val="CRCoverPage"/>
              <w:numPr>
                <w:ilvl w:val="0"/>
                <w:numId w:val="2"/>
              </w:numPr>
              <w:spacing w:after="0"/>
              <w:rPr>
                <w:noProof/>
                <w:lang w:eastAsia="zh-CN"/>
              </w:rPr>
            </w:pPr>
            <w:r>
              <w:rPr>
                <w:noProof/>
                <w:lang w:eastAsia="zh-CN"/>
              </w:rPr>
              <w:t>C</w:t>
            </w:r>
            <w:r w:rsidR="009651BF">
              <w:rPr>
                <w:rFonts w:hint="eastAsia"/>
                <w:noProof/>
                <w:lang w:eastAsia="zh-CN"/>
              </w:rPr>
              <w:t xml:space="preserve">hange </w:t>
            </w:r>
            <w:r w:rsidR="009651BF">
              <w:rPr>
                <w:noProof/>
                <w:lang w:eastAsia="zh-CN"/>
              </w:rPr>
              <w:t>“</w:t>
            </w:r>
            <w:r w:rsidR="009651BF">
              <w:rPr>
                <w:rFonts w:hint="eastAsia"/>
                <w:noProof/>
                <w:lang w:eastAsia="zh-CN"/>
              </w:rPr>
              <w:t>Road Side Units</w:t>
            </w:r>
            <w:r w:rsidR="009651BF">
              <w:rPr>
                <w:noProof/>
                <w:lang w:eastAsia="zh-CN"/>
              </w:rPr>
              <w:t>”</w:t>
            </w:r>
            <w:r w:rsidR="009651BF">
              <w:rPr>
                <w:rFonts w:hint="eastAsia"/>
                <w:noProof/>
                <w:lang w:eastAsia="zh-CN"/>
              </w:rPr>
              <w:t xml:space="preserve"> to </w:t>
            </w:r>
            <w:r w:rsidR="009651BF">
              <w:rPr>
                <w:noProof/>
                <w:lang w:eastAsia="zh-CN"/>
              </w:rPr>
              <w:t>“</w:t>
            </w:r>
            <w:r w:rsidR="009651BF">
              <w:rPr>
                <w:rFonts w:hint="eastAsia"/>
                <w:noProof/>
                <w:lang w:eastAsia="zh-CN"/>
              </w:rPr>
              <w:t>RSUs</w:t>
            </w:r>
            <w:r w:rsidR="009651BF">
              <w:rPr>
                <w:noProof/>
                <w:lang w:eastAsia="zh-CN"/>
              </w:rPr>
              <w:t>”</w:t>
            </w:r>
            <w:r w:rsidR="000B2DD3">
              <w:rPr>
                <w:noProof/>
                <w:lang w:eastAsia="zh-CN"/>
              </w:rPr>
              <w:t xml:space="preserve"> as RSU has a definition</w:t>
            </w:r>
          </w:p>
          <w:p w:rsidR="00CA5FE8" w:rsidRDefault="008A283D">
            <w:pPr>
              <w:pStyle w:val="CRCoverPage"/>
              <w:numPr>
                <w:ilvl w:val="0"/>
                <w:numId w:val="2"/>
              </w:numPr>
              <w:spacing w:after="0"/>
              <w:rPr>
                <w:noProof/>
                <w:lang w:eastAsia="zh-CN"/>
              </w:rPr>
            </w:pPr>
            <w:r>
              <w:rPr>
                <w:noProof/>
                <w:lang w:eastAsia="zh-CN"/>
              </w:rPr>
              <w:t>C</w:t>
            </w:r>
            <w:r w:rsidR="009651BF">
              <w:rPr>
                <w:rFonts w:hint="eastAsia"/>
                <w:noProof/>
                <w:lang w:eastAsia="zh-CN"/>
              </w:rPr>
              <w:t xml:space="preserve">hange </w:t>
            </w:r>
            <w:r w:rsidR="009651BF">
              <w:rPr>
                <w:noProof/>
                <w:lang w:eastAsia="zh-CN"/>
              </w:rPr>
              <w:t>“</w:t>
            </w:r>
            <w:r w:rsidR="009651BF">
              <w:rPr>
                <w:rFonts w:hint="eastAsia"/>
                <w:noProof/>
                <w:lang w:eastAsia="zh-CN"/>
              </w:rPr>
              <w:t xml:space="preserve">UE supporting </w:t>
            </w:r>
            <w:r w:rsidR="00144056" w:rsidRPr="006303B5">
              <w:rPr>
                <w:noProof/>
                <w:lang w:eastAsia="zh-CN"/>
              </w:rPr>
              <w:t>a</w:t>
            </w:r>
            <w:r w:rsidR="009651BF">
              <w:rPr>
                <w:rFonts w:hint="eastAsia"/>
                <w:noProof/>
                <w:lang w:eastAsia="zh-CN"/>
              </w:rPr>
              <w:t xml:space="preserve"> V2X application</w:t>
            </w:r>
            <w:r w:rsidR="009651BF">
              <w:rPr>
                <w:noProof/>
                <w:lang w:eastAsia="zh-CN"/>
              </w:rPr>
              <w:t>”</w:t>
            </w:r>
            <w:r w:rsidR="009651BF">
              <w:rPr>
                <w:rFonts w:hint="eastAsia"/>
                <w:noProof/>
                <w:lang w:eastAsia="zh-CN"/>
              </w:rPr>
              <w:t xml:space="preserve"> and </w:t>
            </w:r>
            <w:r w:rsidR="009651BF">
              <w:rPr>
                <w:noProof/>
                <w:lang w:eastAsia="zh-CN"/>
              </w:rPr>
              <w:t>“</w:t>
            </w:r>
            <w:r w:rsidR="009651BF">
              <w:rPr>
                <w:rFonts w:hint="eastAsia"/>
                <w:noProof/>
                <w:lang w:eastAsia="zh-CN"/>
              </w:rPr>
              <w:t>UE supporting V2X application</w:t>
            </w:r>
            <w:r w:rsidR="009651BF">
              <w:rPr>
                <w:noProof/>
                <w:lang w:eastAsia="zh-CN"/>
              </w:rPr>
              <w:t>”</w:t>
            </w:r>
            <w:r w:rsidR="009651BF">
              <w:rPr>
                <w:rFonts w:hint="eastAsia"/>
                <w:noProof/>
                <w:lang w:eastAsia="zh-CN"/>
              </w:rPr>
              <w:t xml:space="preserve"> </w:t>
            </w:r>
            <w:r>
              <w:rPr>
                <w:noProof/>
                <w:lang w:eastAsia="zh-CN"/>
              </w:rPr>
              <w:t>in</w:t>
            </w:r>
            <w:r w:rsidR="009651BF">
              <w:rPr>
                <w:rFonts w:hint="eastAsia"/>
                <w:noProof/>
                <w:lang w:eastAsia="zh-CN"/>
              </w:rPr>
              <w:t xml:space="preserve">to </w:t>
            </w:r>
            <w:r w:rsidR="009651BF">
              <w:rPr>
                <w:noProof/>
                <w:lang w:eastAsia="zh-CN"/>
              </w:rPr>
              <w:t>“</w:t>
            </w:r>
            <w:r w:rsidR="009651BF">
              <w:rPr>
                <w:rFonts w:hint="eastAsia"/>
                <w:noProof/>
                <w:lang w:eastAsia="zh-CN"/>
              </w:rPr>
              <w:t>UE supporting V2X application</w:t>
            </w:r>
            <w:r w:rsidR="009651BF">
              <w:rPr>
                <w:noProof/>
                <w:lang w:eastAsia="zh-CN"/>
              </w:rPr>
              <w:t>”</w:t>
            </w:r>
            <w:r w:rsidR="000B2DD3">
              <w:rPr>
                <w:noProof/>
                <w:lang w:eastAsia="zh-CN"/>
              </w:rPr>
              <w:t xml:space="preserve"> in line with V2XLTE TS terminololy</w:t>
            </w:r>
            <w:r w:rsidR="009651BF">
              <w:rPr>
                <w:rFonts w:hint="eastAsia"/>
                <w:noProof/>
                <w:lang w:eastAsia="zh-CN"/>
              </w:rPr>
              <w:t>.</w:t>
            </w:r>
          </w:p>
          <w:p w:rsidR="00CA5FE8" w:rsidRDefault="00C821A4" w:rsidP="00D53AE4">
            <w:pPr>
              <w:pStyle w:val="CRCoverPage"/>
              <w:numPr>
                <w:ilvl w:val="0"/>
                <w:numId w:val="2"/>
              </w:numPr>
              <w:spacing w:after="0"/>
              <w:rPr>
                <w:noProof/>
                <w:lang w:eastAsia="zh-CN"/>
              </w:rPr>
            </w:pPr>
            <w:r>
              <w:rPr>
                <w:noProof/>
                <w:lang w:eastAsia="zh-CN"/>
              </w:rPr>
              <w:t>link</w:t>
            </w:r>
            <w:r w:rsidR="009651BF">
              <w:rPr>
                <w:rFonts w:hint="eastAsia"/>
                <w:noProof/>
                <w:lang w:eastAsia="zh-CN"/>
              </w:rPr>
              <w:t xml:space="preserve">  </w:t>
            </w:r>
            <w:r w:rsidR="008A283D">
              <w:rPr>
                <w:noProof/>
                <w:lang w:eastAsia="zh-CN"/>
              </w:rPr>
              <w:t>[</w:t>
            </w:r>
            <w:r w:rsidR="009651BF">
              <w:rPr>
                <w:rFonts w:hint="eastAsia"/>
                <w:noProof/>
                <w:lang w:eastAsia="zh-CN"/>
              </w:rPr>
              <w:t>CPR.P-008</w:t>
            </w:r>
            <w:r w:rsidR="008A283D">
              <w:rPr>
                <w:noProof/>
                <w:lang w:eastAsia="zh-CN"/>
              </w:rPr>
              <w:t>] reference</w:t>
            </w:r>
            <w:r w:rsidR="009651BF">
              <w:rPr>
                <w:rFonts w:hint="eastAsia"/>
                <w:noProof/>
                <w:lang w:eastAsia="zh-CN"/>
              </w:rPr>
              <w:t xml:space="preserve"> </w:t>
            </w:r>
            <w:r>
              <w:rPr>
                <w:noProof/>
                <w:lang w:eastAsia="zh-CN"/>
              </w:rPr>
              <w:t xml:space="preserve">with the </w:t>
            </w:r>
            <w:r w:rsidR="00D53AE4">
              <w:rPr>
                <w:noProof/>
                <w:lang w:eastAsia="zh-CN"/>
              </w:rPr>
              <w:t>[R.5.2-006]</w:t>
            </w:r>
            <w:r>
              <w:rPr>
                <w:rFonts w:hint="eastAsia"/>
                <w:noProof/>
                <w:lang w:eastAsia="zh-CN"/>
              </w:rPr>
              <w:t xml:space="preserve"> </w:t>
            </w:r>
            <w:r w:rsidR="009651BF">
              <w:rPr>
                <w:rFonts w:hint="eastAsia"/>
                <w:noProof/>
                <w:lang w:eastAsia="zh-CN"/>
              </w:rPr>
              <w:t>in the Annex&lt;A&gt; mapping table.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0B2DD3">
            <w:pPr>
              <w:pStyle w:val="CRCoverPage"/>
              <w:spacing w:after="0"/>
              <w:ind w:left="100"/>
              <w:rPr>
                <w:noProof/>
                <w:lang w:eastAsia="zh-CN"/>
              </w:rPr>
            </w:pPr>
            <w:r>
              <w:rPr>
                <w:noProof/>
                <w:lang w:eastAsia="zh-CN"/>
              </w:rPr>
              <w:t>T</w:t>
            </w:r>
            <w:r w:rsidR="00C146A1">
              <w:rPr>
                <w:rFonts w:hint="eastAsia"/>
                <w:noProof/>
                <w:lang w:eastAsia="zh-CN"/>
              </w:rPr>
              <w:t xml:space="preserve">he reader </w:t>
            </w:r>
            <w:r>
              <w:rPr>
                <w:noProof/>
                <w:lang w:eastAsia="zh-CN"/>
              </w:rPr>
              <w:t>will be confused if the TS contains</w:t>
            </w:r>
            <w:r>
              <w:rPr>
                <w:rFonts w:hint="eastAsia"/>
                <w:noProof/>
                <w:lang w:eastAsia="zh-CN"/>
              </w:rPr>
              <w:t xml:space="preserve"> </w:t>
            </w:r>
            <w:r w:rsidR="00C146A1">
              <w:rPr>
                <w:rFonts w:hint="eastAsia"/>
                <w:noProof/>
                <w:lang w:eastAsia="zh-CN"/>
              </w:rPr>
              <w:t xml:space="preserve">different </w:t>
            </w:r>
            <w:r>
              <w:rPr>
                <w:noProof/>
                <w:lang w:eastAsia="zh-CN"/>
              </w:rPr>
              <w:t>terminologies</w:t>
            </w:r>
            <w:r>
              <w:rPr>
                <w:rFonts w:hint="eastAsia"/>
                <w:noProof/>
                <w:lang w:eastAsia="zh-CN"/>
              </w:rPr>
              <w:t xml:space="preserve"> </w:t>
            </w:r>
            <w:r>
              <w:rPr>
                <w:noProof/>
                <w:lang w:eastAsia="zh-CN"/>
              </w:rPr>
              <w:t>at different places</w:t>
            </w:r>
            <w:r w:rsidR="00C146A1">
              <w:rPr>
                <w:rFonts w:hint="eastAsia"/>
                <w:noProof/>
                <w:lang w:eastAsia="zh-CN"/>
              </w:rPr>
              <w:t>.</w:t>
            </w:r>
          </w:p>
          <w:p w:rsidR="00C146A1" w:rsidRDefault="00C146A1">
            <w:pPr>
              <w:pStyle w:val="CRCoverPage"/>
              <w:spacing w:after="0"/>
              <w:ind w:left="100"/>
              <w:rPr>
                <w:noProof/>
                <w:lang w:eastAsia="zh-CN"/>
              </w:rPr>
            </w:pPr>
            <w:r>
              <w:rPr>
                <w:noProof/>
                <w:lang w:eastAsia="ko-KR"/>
              </w:rPr>
              <w:t xml:space="preserve">The reference to the </w:t>
            </w:r>
            <w:r>
              <w:rPr>
                <w:rFonts w:eastAsia="SimSun"/>
              </w:rPr>
              <w:t xml:space="preserve">consolidated potential requirements from </w:t>
            </w:r>
            <w:proofErr w:type="spellStart"/>
            <w:r>
              <w:rPr>
                <w:rFonts w:eastAsia="SimSun"/>
              </w:rPr>
              <w:t>theTR</w:t>
            </w:r>
            <w:proofErr w:type="spellEnd"/>
            <w:r>
              <w:rPr>
                <w:rFonts w:eastAsia="SimSun"/>
              </w:rPr>
              <w:t xml:space="preserve"> 22.886 in the TS will not be complete</w:t>
            </w:r>
            <w:r>
              <w:rPr>
                <w:rFonts w:eastAsia="SimSun" w:hint="eastAsia"/>
                <w:lang w:eastAsia="zh-CN"/>
              </w:rPr>
              <w:t>d</w:t>
            </w:r>
            <w:r>
              <w:rPr>
                <w:rFonts w:eastAsia="SimSun"/>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C146A1">
            <w:pPr>
              <w:pStyle w:val="CRCoverPage"/>
              <w:spacing w:after="0"/>
              <w:ind w:left="100"/>
              <w:rPr>
                <w:noProof/>
                <w:lang w:eastAsia="zh-CN"/>
              </w:rPr>
            </w:pPr>
            <w:r>
              <w:rPr>
                <w:rFonts w:hint="eastAsia"/>
                <w:noProof/>
                <w:lang w:eastAsia="zh-CN"/>
              </w:rPr>
              <w:t>4.1, 5.1, 5.2, 5.3, Annex 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146A1">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E28D8" w:rsidRDefault="005E28D8" w:rsidP="005E28D8">
      <w:pPr>
        <w:rPr>
          <w:noProof/>
          <w:color w:val="0000FF"/>
          <w:lang w:eastAsia="zh-CN"/>
        </w:rPr>
      </w:pPr>
      <w:r>
        <w:rPr>
          <w:noProof/>
          <w:color w:val="0000FF"/>
        </w:rPr>
        <w:lastRenderedPageBreak/>
        <w:t>*****************************</w:t>
      </w:r>
      <w:r>
        <w:rPr>
          <w:noProof/>
          <w:color w:val="0000FF"/>
          <w:sz w:val="24"/>
          <w:szCs w:val="24"/>
        </w:rPr>
        <w:t xml:space="preserve"> Start of </w:t>
      </w:r>
      <w:r>
        <w:rPr>
          <w:noProof/>
          <w:color w:val="0000FF"/>
          <w:sz w:val="24"/>
          <w:szCs w:val="24"/>
          <w:lang w:eastAsia="zh-CN"/>
        </w:rPr>
        <w:t>1</w:t>
      </w:r>
      <w:r>
        <w:rPr>
          <w:noProof/>
          <w:color w:val="0000FF"/>
          <w:sz w:val="24"/>
          <w:szCs w:val="24"/>
          <w:vertAlign w:val="superscript"/>
          <w:lang w:eastAsia="zh-CN"/>
        </w:rPr>
        <w:t>st</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p w:rsidR="005E28D8" w:rsidRDefault="005E28D8" w:rsidP="005E28D8">
      <w:pPr>
        <w:pStyle w:val="Heading1"/>
      </w:pPr>
      <w:r>
        <w:t>Overview</w:t>
      </w:r>
    </w:p>
    <w:p w:rsidR="005E28D8" w:rsidRDefault="005E28D8" w:rsidP="005E28D8">
      <w:pPr>
        <w:pStyle w:val="Heading2"/>
        <w:rPr>
          <w:lang w:eastAsia="ko-KR"/>
        </w:rPr>
      </w:pPr>
      <w:bookmarkStart w:id="2" w:name="_Toc476149690"/>
      <w:r>
        <w:rPr>
          <w:lang w:eastAsia="ko-KR"/>
        </w:rPr>
        <w:t>4.1</w:t>
      </w:r>
      <w:r>
        <w:rPr>
          <w:lang w:eastAsia="ko-KR"/>
        </w:rPr>
        <w:tab/>
        <w:t>Categories of requirements to support eV2X scenarios</w:t>
      </w:r>
      <w:bookmarkEnd w:id="2"/>
    </w:p>
    <w:p w:rsidR="005E28D8" w:rsidRDefault="005E28D8" w:rsidP="005E28D8">
      <w:pPr>
        <w:rPr>
          <w:rFonts w:eastAsia="MS Mincho"/>
          <w:lang w:eastAsia="ko-KR"/>
        </w:rPr>
      </w:pPr>
      <w:r>
        <w:rPr>
          <w:lang w:val="nl-NL" w:eastAsia="zh-CN"/>
        </w:rPr>
        <w:t xml:space="preserve">Different V2X scenarios require the transport of V2X messages with different performance requirements for the 3GPP system. </w:t>
      </w:r>
      <w:r>
        <w:rPr>
          <w:lang w:val="nl-NL" w:eastAsia="ko-KR"/>
        </w:rPr>
        <w:t xml:space="preserve">This </w:t>
      </w:r>
      <w:r>
        <w:rPr>
          <w:lang w:eastAsia="ko-KR"/>
        </w:rPr>
        <w:t>Technical Specification</w:t>
      </w:r>
      <w:r>
        <w:rPr>
          <w:rFonts w:eastAsia="MS Mincho"/>
          <w:lang w:eastAsia="ko-KR"/>
        </w:rPr>
        <w:t xml:space="preserve"> </w:t>
      </w:r>
      <w:r>
        <w:rPr>
          <w:lang w:eastAsia="ko-KR"/>
        </w:rPr>
        <w:t>specifies</w:t>
      </w:r>
      <w:r>
        <w:rPr>
          <w:rFonts w:eastAsia="MS Mincho"/>
          <w:lang w:eastAsia="ko-KR"/>
        </w:rPr>
        <w:t xml:space="preserve"> service requirements to enhance 3GPP support for V2X scenarios in the following </w:t>
      </w:r>
      <w:r>
        <w:rPr>
          <w:lang w:eastAsia="ko-KR"/>
        </w:rPr>
        <w:t xml:space="preserve">five </w:t>
      </w:r>
      <w:r>
        <w:rPr>
          <w:rFonts w:eastAsia="MS Mincho"/>
          <w:lang w:eastAsia="ko-KR"/>
        </w:rPr>
        <w:t>areas:</w:t>
      </w:r>
    </w:p>
    <w:p w:rsidR="005E28D8" w:rsidRDefault="005E28D8" w:rsidP="005E28D8">
      <w:pPr>
        <w:pStyle w:val="B1"/>
        <w:rPr>
          <w:lang w:eastAsia="ja-JP"/>
        </w:rPr>
      </w:pPr>
      <w:r>
        <w:rPr>
          <w:lang w:eastAsia="ko-KR"/>
        </w:rPr>
        <w:t>-</w:t>
      </w:r>
      <w:r>
        <w:rPr>
          <w:lang w:eastAsia="ko-KR"/>
        </w:rPr>
        <w:tab/>
        <w:t xml:space="preserve">General Aspects: interworking, communication-related requirements valid for all V2X scenarios </w:t>
      </w:r>
    </w:p>
    <w:p w:rsidR="005E28D8" w:rsidRDefault="005E28D8" w:rsidP="005E28D8">
      <w:pPr>
        <w:pStyle w:val="B1"/>
      </w:pPr>
      <w:r>
        <w:rPr>
          <w:lang w:eastAsia="ko-KR"/>
        </w:rPr>
        <w:t>-</w:t>
      </w:r>
      <w:r>
        <w:rPr>
          <w:lang w:eastAsia="ko-KR"/>
        </w:rPr>
        <w:tab/>
        <w:t>Vehicle</w:t>
      </w:r>
      <w:ins w:id="3" w:author="AH huawei" w:date="2017-03-22T10:30:00Z">
        <w:r>
          <w:rPr>
            <w:lang w:eastAsia="zh-CN"/>
          </w:rPr>
          <w:t>s</w:t>
        </w:r>
      </w:ins>
      <w:r>
        <w:rPr>
          <w:lang w:eastAsia="ko-KR"/>
        </w:rPr>
        <w:t xml:space="preserve"> Platooning</w:t>
      </w:r>
    </w:p>
    <w:p w:rsidR="005E28D8" w:rsidRDefault="005E28D8" w:rsidP="005E28D8">
      <w:pPr>
        <w:pStyle w:val="B1"/>
        <w:rPr>
          <w:lang w:eastAsia="ja-JP"/>
        </w:rPr>
      </w:pPr>
      <w:r>
        <w:rPr>
          <w:lang w:eastAsia="ja-JP"/>
        </w:rPr>
        <w:t>-</w:t>
      </w:r>
      <w:r>
        <w:rPr>
          <w:lang w:eastAsia="ja-JP"/>
        </w:rPr>
        <w:tab/>
        <w:t>Advanced Driving</w:t>
      </w:r>
    </w:p>
    <w:p w:rsidR="005E28D8" w:rsidRDefault="005E28D8" w:rsidP="005E28D8">
      <w:pPr>
        <w:pStyle w:val="B1"/>
        <w:rPr>
          <w:lang w:eastAsia="ja-JP"/>
        </w:rPr>
      </w:pPr>
      <w:r>
        <w:rPr>
          <w:lang w:eastAsia="ja-JP"/>
        </w:rPr>
        <w:t>-</w:t>
      </w:r>
      <w:r>
        <w:rPr>
          <w:lang w:eastAsia="ja-JP"/>
        </w:rPr>
        <w:tab/>
        <w:t xml:space="preserve">Extended Sensors </w:t>
      </w:r>
    </w:p>
    <w:p w:rsidR="005E28D8" w:rsidRDefault="005E28D8" w:rsidP="005E28D8">
      <w:pPr>
        <w:pStyle w:val="B1"/>
      </w:pPr>
      <w:r>
        <w:rPr>
          <w:lang w:eastAsia="ko-KR"/>
        </w:rPr>
        <w:t>-</w:t>
      </w:r>
      <w:r>
        <w:rPr>
          <w:lang w:eastAsia="ko-KR"/>
        </w:rPr>
        <w:tab/>
        <w:t>Remote Driving</w:t>
      </w:r>
    </w:p>
    <w:p w:rsidR="005E28D8" w:rsidRDefault="005E28D8" w:rsidP="005E28D8">
      <w:pPr>
        <w:rPr>
          <w:lang w:val="nl-NL" w:eastAsia="zh-CN"/>
        </w:rPr>
      </w:pPr>
      <w:r>
        <w:rPr>
          <w:lang w:val="nl-NL" w:eastAsia="zh-CN"/>
        </w:rPr>
        <w:t>Vehicles Platooning enables the vehicles to dynamically form a group travelling together. All the vehicles in the platoon receive periodic data from the leading vehicle, in order to carry on platoon operations. This information allows the</w:t>
      </w:r>
      <w:del w:id="4" w:author="AH huawei" w:date="2017-03-22T10:31:00Z">
        <w:r>
          <w:rPr>
            <w:lang w:val="nl-NL" w:eastAsia="zh-CN"/>
          </w:rPr>
          <w:delText xml:space="preserve"> the</w:delText>
        </w:r>
      </w:del>
      <w:r>
        <w:rPr>
          <w:lang w:val="nl-NL" w:eastAsia="zh-CN"/>
        </w:rPr>
        <w:t xml:space="preserve"> distance between vehicles to become extremely small, i.e., the gap distance translated to time can be very low (sub second). Platooning applications may allow the vehicles following to be autonomously driven. </w:t>
      </w:r>
    </w:p>
    <w:p w:rsidR="005E28D8" w:rsidRDefault="005E28D8" w:rsidP="005E28D8">
      <w:pPr>
        <w:rPr>
          <w:lang w:val="nl-NL" w:eastAsia="zh-CN"/>
        </w:rPr>
      </w:pPr>
      <w:r>
        <w:rPr>
          <w:lang w:val="nl-NL" w:eastAsia="zh-CN"/>
        </w:rPr>
        <w:t xml:space="preserve">Advanced </w:t>
      </w:r>
      <w:r>
        <w:rPr>
          <w:lang w:val="nl-NL" w:eastAsia="ko-KR"/>
        </w:rPr>
        <w:t>D</w:t>
      </w:r>
      <w:r>
        <w:rPr>
          <w:lang w:val="nl-NL" w:eastAsia="zh-CN"/>
        </w:rPr>
        <w:t>riving enables semi-automated or fully-automated driving. Longer inter-vehicle distance is assumed. Each vehicle and/or RSU shares data obtained from its local sensors with vehicles in proximity, thus allowing vehicles to coordinate their trajectories or maneuvers. In addition, each vehicle shares its driving intention with vehicles in proximity. The benefits of this use case group are safer traveling, collision avoidance, and improved traffic efficiency.</w:t>
      </w:r>
    </w:p>
    <w:p w:rsidR="005E28D8" w:rsidRDefault="005E28D8" w:rsidP="005E28D8">
      <w:pPr>
        <w:rPr>
          <w:lang w:val="nl-NL" w:eastAsia="zh-CN"/>
        </w:rPr>
      </w:pPr>
      <w:r>
        <w:rPr>
          <w:lang w:val="nl-NL" w:eastAsia="zh-CN"/>
        </w:rPr>
        <w:t xml:space="preserve">Extended Sensors enables the exchange of raw or processed data gathered through local sensors or live video data among vehicles, </w:t>
      </w:r>
      <w:del w:id="5" w:author="AH huawei" w:date="2017-03-22T10:31:00Z">
        <w:r>
          <w:rPr>
            <w:lang w:val="nl-NL" w:eastAsia="zh-CN"/>
          </w:rPr>
          <w:delText>Road Site Units</w:delText>
        </w:r>
      </w:del>
      <w:ins w:id="6" w:author="AH huawei" w:date="2017-03-22T10:31:00Z">
        <w:r>
          <w:rPr>
            <w:lang w:val="nl-NL" w:eastAsia="zh-CN"/>
          </w:rPr>
          <w:t>RSUs</w:t>
        </w:r>
      </w:ins>
      <w:r>
        <w:rPr>
          <w:lang w:val="nl-NL" w:eastAsia="zh-CN"/>
        </w:rPr>
        <w:t>, devices of pedestrians and V2X application servers. The vehicles can enhance the perception of their environment beyond what their own sensors can detect and have a more holistic view of the local situation.</w:t>
      </w:r>
    </w:p>
    <w:p w:rsidR="005E28D8" w:rsidRDefault="005E28D8" w:rsidP="005E28D8">
      <w:pPr>
        <w:rPr>
          <w:lang w:eastAsia="ko-KR"/>
        </w:rPr>
      </w:pPr>
      <w:r>
        <w:rPr>
          <w:lang w:val="nl-NL" w:eastAsia="zh-CN"/>
        </w:rPr>
        <w:t xml:space="preserve">Remote Driving enables a remote driver or a V2X application to operate a remote vehicle for those passengers who cannot drive themselves or a remote vehicle located in dangerous environments. For a case where variation is limited and routes are predictable, such as public transportation, driving based on cloud computing can be used. In addition, access to cloud-based back-end service platform can be considered for this use case group. </w:t>
      </w:r>
    </w:p>
    <w:p w:rsidR="005E28D8" w:rsidRDefault="005E28D8" w:rsidP="005E28D8">
      <w:pPr>
        <w:rPr>
          <w:noProof/>
          <w:lang w:eastAsia="zh-CN"/>
        </w:rPr>
      </w:pPr>
    </w:p>
    <w:p w:rsidR="005E28D8" w:rsidRDefault="005E28D8" w:rsidP="005E28D8">
      <w:pPr>
        <w:rPr>
          <w:noProof/>
          <w:color w:val="0000FF"/>
          <w:lang w:eastAsia="zh-CN"/>
        </w:rPr>
      </w:pPr>
      <w:r>
        <w:rPr>
          <w:noProof/>
          <w:color w:val="0000FF"/>
        </w:rPr>
        <w:t>*****************************</w:t>
      </w:r>
      <w:r>
        <w:rPr>
          <w:noProof/>
          <w:color w:val="0000FF"/>
          <w:sz w:val="24"/>
          <w:szCs w:val="24"/>
        </w:rPr>
        <w:t xml:space="preserve"> </w:t>
      </w:r>
      <w:r w:rsidR="00D53AE4">
        <w:rPr>
          <w:noProof/>
          <w:color w:val="0000FF"/>
          <w:sz w:val="24"/>
          <w:szCs w:val="24"/>
          <w:lang w:eastAsia="zh-CN"/>
        </w:rPr>
        <w:t>Next</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p w:rsidR="005E28D8" w:rsidRPr="004D3578" w:rsidRDefault="005E28D8" w:rsidP="005E28D8">
      <w:pPr>
        <w:pStyle w:val="Heading1"/>
        <w:rPr>
          <w:lang w:eastAsia="ko-KR"/>
        </w:rPr>
      </w:pPr>
      <w:r>
        <w:rPr>
          <w:rFonts w:hint="eastAsia"/>
          <w:lang w:eastAsia="ko-KR"/>
        </w:rPr>
        <w:t>Requirements</w:t>
      </w:r>
    </w:p>
    <w:p w:rsidR="005E28D8" w:rsidRPr="004D3578" w:rsidRDefault="005E28D8" w:rsidP="005E28D8">
      <w:pPr>
        <w:pStyle w:val="Heading2"/>
        <w:rPr>
          <w:lang w:eastAsia="ko-KR"/>
        </w:rPr>
      </w:pPr>
      <w:bookmarkStart w:id="7" w:name="_Toc476149692"/>
      <w:r>
        <w:rPr>
          <w:rFonts w:hint="eastAsia"/>
          <w:lang w:eastAsia="ko-KR"/>
        </w:rPr>
        <w:t>5</w:t>
      </w:r>
      <w:r w:rsidRPr="004D3578">
        <w:t>.1</w:t>
      </w:r>
      <w:r w:rsidRPr="004D3578">
        <w:tab/>
      </w:r>
      <w:r>
        <w:rPr>
          <w:rFonts w:hint="eastAsia"/>
          <w:lang w:eastAsia="ko-KR"/>
        </w:rPr>
        <w:t>General Requirements</w:t>
      </w:r>
      <w:bookmarkEnd w:id="7"/>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w:t>
      </w:r>
      <w:r w:rsidRPr="0026571A">
        <w:rPr>
          <w:lang w:val="en-US" w:eastAsia="ko-KR"/>
        </w:rPr>
        <w:t>R.5.1-001]</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control the communication range for a message based on the characteristic of the messages transmitted by a UE supporting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-002]</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optimize the communication between UEs supporting V2X application belonging to the same group and in proximity.</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-003]</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support the message transfer for group management operations as requested by the application layer.</w:t>
      </w:r>
    </w:p>
    <w:p w:rsidR="005E28D8" w:rsidRPr="0026571A" w:rsidRDefault="005E28D8" w:rsidP="005E28D8">
      <w:pPr>
        <w:pStyle w:val="NO"/>
        <w:rPr>
          <w:lang w:val="en-US" w:eastAsia="ko-KR"/>
        </w:rPr>
      </w:pPr>
      <w:r w:rsidRPr="0026571A">
        <w:rPr>
          <w:rFonts w:hint="eastAsia"/>
          <w:lang w:val="en-US" w:eastAsia="ko-KR"/>
        </w:rPr>
        <w:t>N</w:t>
      </w:r>
      <w:r w:rsidRPr="0026571A">
        <w:rPr>
          <w:lang w:val="en-US" w:eastAsia="ko-KR"/>
        </w:rPr>
        <w:t>OTE</w:t>
      </w:r>
      <w:r>
        <w:rPr>
          <w:lang w:val="en-US" w:eastAsia="ko-KR"/>
        </w:rPr>
        <w:t xml:space="preserve"> 1</w:t>
      </w:r>
      <w:r w:rsidRPr="0026571A">
        <w:rPr>
          <w:lang w:val="en-US" w:eastAsia="ko-KR"/>
        </w:rPr>
        <w:t>:</w:t>
      </w:r>
      <w:r w:rsidRPr="0026571A">
        <w:rPr>
          <w:lang w:val="en-US" w:eastAsia="ko-KR"/>
        </w:rPr>
        <w:tab/>
        <w:t>The determination of group membership may be done at the upper layers and/or lower layers (application and/or Layer 2).</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-004]</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support message transfer among a group of UEs supporting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lastRenderedPageBreak/>
        <w:t>[R.5.1</w:t>
      </w:r>
      <w:r w:rsidRPr="0026571A">
        <w:rPr>
          <w:lang w:val="en-US" w:eastAsia="ko-KR"/>
        </w:rPr>
        <w:t>-005]</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support message transfer between two UEs belonging to the same group of UEs supporting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-006]</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support confidentiality and integrity of message transfer among a group of UEs supporting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-007]</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support relative lateral position accuracy of 0.1 m between UEs supporting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-008]</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support high connection density for congested traffic.</w:t>
      </w:r>
    </w:p>
    <w:p w:rsidR="005E28D8" w:rsidRPr="0026571A" w:rsidRDefault="005E28D8" w:rsidP="005E28D8">
      <w:pPr>
        <w:pStyle w:val="NO"/>
        <w:rPr>
          <w:lang w:val="en-US" w:eastAsia="ko-KR"/>
        </w:rPr>
      </w:pPr>
      <w:r w:rsidRPr="0026571A">
        <w:rPr>
          <w:lang w:val="en-US" w:eastAsia="ko-KR"/>
        </w:rPr>
        <w:t>NOT</w:t>
      </w:r>
      <w:r w:rsidRPr="00B31902">
        <w:t>E</w:t>
      </w:r>
      <w:r>
        <w:t xml:space="preserve"> 2</w:t>
      </w:r>
      <w:r w:rsidRPr="0026571A">
        <w:rPr>
          <w:lang w:val="en-US" w:eastAsia="ko-KR"/>
        </w:rPr>
        <w:t>:</w:t>
      </w:r>
      <w:r w:rsidRPr="0026571A">
        <w:rPr>
          <w:lang w:val="en-US" w:eastAsia="ko-KR"/>
        </w:rPr>
        <w:tab/>
        <w:t>Example estimate is for worst case US Freeway scenario that does not include arterial roads (i.e. onramps): 5 lanes in each direction or 10 lanes total per highway, for up to 3 highways intersecting = 3,100 to 4,300 cars per square kilometer</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-009]</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support efficient coordination of radio resources used for transport of messages to maximize the utilization of the available spectrum and to ensure the required reliability.</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-010]</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control the UL and DL reliability of transport of V2X communications, depending on the requirement of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-011]</w:t>
      </w:r>
      <w:r w:rsidRPr="0026571A">
        <w:rPr>
          <w:lang w:val="en-US" w:eastAsia="ko-KR"/>
        </w:rPr>
        <w:tab/>
        <w:t>Impact to E-</w:t>
      </w:r>
      <w:proofErr w:type="gramStart"/>
      <w:r w:rsidRPr="0026571A">
        <w:rPr>
          <w:lang w:val="en-US" w:eastAsia="ko-KR"/>
        </w:rPr>
        <w:t>UTRA(</w:t>
      </w:r>
      <w:proofErr w:type="gramEnd"/>
      <w:r w:rsidRPr="0026571A">
        <w:rPr>
          <w:lang w:val="en-US" w:eastAsia="ko-KR"/>
        </w:rPr>
        <w:t>N) by UE supporting only NR based V2X communication shall be minimized.</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-012]</w:t>
      </w:r>
      <w:r w:rsidRPr="0026571A">
        <w:rPr>
          <w:lang w:val="en-US" w:eastAsia="ko-KR"/>
        </w:rPr>
        <w:tab/>
        <w:t>Impact to NR by UE supporting only E-UTRA based V2X communication shall be minimized.</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-013]</w:t>
      </w:r>
      <w:r w:rsidRPr="0026571A">
        <w:rPr>
          <w:lang w:val="en-US" w:eastAsia="ko-KR"/>
        </w:rPr>
        <w:tab/>
        <w:t>The 3GPP system shall be able to support message transfer between UEs or between a UE and a UE-type RSU, regardless of whether or not they are subscribers of the same PLMN supporting V2X communications. In case they are subscribers to different PLMNs, there shall be no service degradation of the message transfer.</w:t>
      </w:r>
    </w:p>
    <w:p w:rsidR="005E28D8" w:rsidRPr="0026571A" w:rsidRDefault="005E28D8" w:rsidP="005E28D8">
      <w:pPr>
        <w:overflowPunct w:val="0"/>
        <w:autoSpaceDE w:val="0"/>
        <w:autoSpaceDN w:val="0"/>
        <w:adjustRightInd w:val="0"/>
        <w:textAlignment w:val="baseline"/>
        <w:rPr>
          <w:lang w:val="en-US" w:eastAsia="ko-KR"/>
        </w:rPr>
      </w:pPr>
      <w:r w:rsidRPr="0026571A">
        <w:rPr>
          <w:lang w:val="en-US" w:eastAsia="ko-KR"/>
        </w:rPr>
        <w:t>[R.5.1-014]</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enable discovery and communication between UEs supporting the same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lang w:val="en-US" w:eastAsia="ko-KR"/>
        </w:rPr>
        <w:t>[R.5.1-015]</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be able to support the operators to select which 3GPP RAT to use for a V2X application.</w:t>
      </w:r>
    </w:p>
    <w:p w:rsidR="005E28D8" w:rsidRPr="00B31902" w:rsidRDefault="005E28D8" w:rsidP="005E28D8">
      <w:pPr>
        <w:pStyle w:val="EditorsNote"/>
        <w:rPr>
          <w:lang w:val="en-US" w:eastAsia="ko-KR"/>
        </w:rPr>
      </w:pPr>
      <w:r w:rsidRPr="00B31902">
        <w:rPr>
          <w:lang w:val="en-US" w:eastAsia="ko-KR"/>
        </w:rPr>
        <w:t>Editor’s note:</w:t>
      </w:r>
      <w:r w:rsidRPr="00B31902">
        <w:rPr>
          <w:lang w:val="en-US" w:eastAsia="ko-KR"/>
        </w:rPr>
        <w:tab/>
        <w:t>The meaning of V2X application needs further clarification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-016]</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enable a UE supporting </w:t>
      </w:r>
      <w:del w:id="8" w:author="AH huawei" w:date="2017-03-23T10:44:00Z">
        <w:r w:rsidRPr="0026571A" w:rsidDel="005E28D8">
          <w:rPr>
            <w:lang w:val="en-US" w:eastAsia="ko-KR"/>
          </w:rPr>
          <w:delText xml:space="preserve">a </w:delText>
        </w:r>
      </w:del>
      <w:r w:rsidRPr="0026571A">
        <w:rPr>
          <w:lang w:val="en-US" w:eastAsia="ko-KR"/>
        </w:rPr>
        <w:t>V2X application to obtain network access via another UE supporting V2X application.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-017]</w:t>
      </w:r>
      <w:r w:rsidRPr="0026571A">
        <w:rPr>
          <w:lang w:val="en-US" w:eastAsia="ko-KR"/>
        </w:rPr>
        <w:tab/>
        <w:t xml:space="preserve">The 3GPP system shall enable a UE supporting </w:t>
      </w:r>
      <w:del w:id="9" w:author="AH huawei" w:date="2017-03-23T10:44:00Z">
        <w:r w:rsidRPr="0026571A" w:rsidDel="005E28D8">
          <w:rPr>
            <w:lang w:val="en-US" w:eastAsia="ko-KR"/>
          </w:rPr>
          <w:delText xml:space="preserve">a </w:delText>
        </w:r>
      </w:del>
      <w:r w:rsidRPr="0026571A">
        <w:rPr>
          <w:lang w:val="en-US" w:eastAsia="ko-KR"/>
        </w:rPr>
        <w:t>V2X application to discover another UE supporting V2X application that can offer access to the network.</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-018]</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support switching between direct 3GPP connection and indirect 3GPP connection via a UE supporting</w:t>
      </w:r>
      <w:del w:id="10" w:author="AH huawei" w:date="2017-03-23T10:44:00Z">
        <w:r w:rsidRPr="0026571A" w:rsidDel="005E28D8">
          <w:rPr>
            <w:lang w:val="en-US" w:eastAsia="ko-KR"/>
          </w:rPr>
          <w:delText xml:space="preserve"> a</w:delText>
        </w:r>
      </w:del>
      <w:r w:rsidRPr="0026571A">
        <w:rPr>
          <w:lang w:val="en-US" w:eastAsia="ko-KR"/>
        </w:rPr>
        <w:t xml:space="preserve"> V2X application, for a UE supporting </w:t>
      </w:r>
      <w:del w:id="11" w:author="AH huawei" w:date="2017-03-23T10:44:00Z">
        <w:r w:rsidRPr="0026571A" w:rsidDel="005E28D8">
          <w:rPr>
            <w:lang w:val="en-US" w:eastAsia="ko-KR"/>
          </w:rPr>
          <w:delText xml:space="preserve">a </w:delText>
        </w:r>
      </w:del>
      <w:r w:rsidRPr="0026571A">
        <w:rPr>
          <w:lang w:val="en-US" w:eastAsia="ko-KR"/>
        </w:rPr>
        <w:t>V2X application.</w:t>
      </w:r>
      <w:r w:rsidRPr="0026571A">
        <w:rPr>
          <w:lang w:val="en-US" w:eastAsia="ko-KR"/>
        </w:rPr>
        <w:tab/>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-019]</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should be able to support confidentiality and integrity of message transfer between a UE supporting</w:t>
      </w:r>
      <w:del w:id="12" w:author="AH huawei" w:date="2017-03-23T10:45:00Z">
        <w:r w:rsidRPr="0026571A" w:rsidDel="005E28D8">
          <w:rPr>
            <w:lang w:val="en-US" w:eastAsia="ko-KR"/>
          </w:rPr>
          <w:delText xml:space="preserve"> a</w:delText>
        </w:r>
      </w:del>
      <w:r w:rsidRPr="0026571A">
        <w:rPr>
          <w:lang w:val="en-US" w:eastAsia="ko-KR"/>
        </w:rPr>
        <w:t xml:space="preserve"> V2X application and network, when the UE is using an indirect 3GPP connection.</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-020]</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allow UEs supporting V2X application to use NR for direct communication when the UEs are not served by a RAN using NR. </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-021]</w:t>
      </w:r>
      <w:r w:rsidRPr="0026571A">
        <w:rPr>
          <w:lang w:val="en-US" w:eastAsia="ko-KR"/>
        </w:rPr>
        <w:tab/>
      </w:r>
      <w:proofErr w:type="gramStart"/>
      <w:r w:rsidRPr="0026571A">
        <w:rPr>
          <w:lang w:val="en-US" w:eastAsia="ko-KR"/>
        </w:rPr>
        <w:t>The</w:t>
      </w:r>
      <w:proofErr w:type="gramEnd"/>
      <w:r w:rsidRPr="0026571A">
        <w:rPr>
          <w:lang w:val="en-US" w:eastAsia="ko-KR"/>
        </w:rPr>
        <w:t xml:space="preserve"> 3GPP system shall allow UEs supporting V2X application to use E-UTRA for direct communication when the UEs are not served by a RAN using E-UTRA.</w:t>
      </w:r>
    </w:p>
    <w:p w:rsidR="005E28D8" w:rsidRPr="0026571A" w:rsidRDefault="005E28D8" w:rsidP="005E28D8">
      <w:pPr>
        <w:overflowPunct w:val="0"/>
        <w:autoSpaceDE w:val="0"/>
        <w:autoSpaceDN w:val="0"/>
        <w:adjustRightInd w:val="0"/>
        <w:textAlignment w:val="baseline"/>
        <w:rPr>
          <w:lang w:val="en-US" w:eastAsia="ko-KR"/>
        </w:rPr>
      </w:pPr>
      <w:r w:rsidRPr="0026571A">
        <w:rPr>
          <w:rFonts w:hint="eastAsia"/>
          <w:lang w:val="en-US" w:eastAsia="ko-KR"/>
        </w:rPr>
        <w:t>[R.5.1</w:t>
      </w:r>
      <w:r w:rsidRPr="0026571A">
        <w:rPr>
          <w:lang w:val="en-US" w:eastAsia="ko-KR"/>
        </w:rPr>
        <w:t>-022]</w:t>
      </w:r>
      <w:r w:rsidRPr="0026571A">
        <w:rPr>
          <w:lang w:val="en-US" w:eastAsia="ko-KR"/>
        </w:rPr>
        <w:tab/>
        <w:t xml:space="preserve">An RSU shall be able to communicate with up to 200 UEs supporting </w:t>
      </w:r>
      <w:del w:id="13" w:author="AH huawei" w:date="2017-03-23T10:45:00Z">
        <w:r w:rsidRPr="0026571A" w:rsidDel="005E28D8">
          <w:rPr>
            <w:lang w:val="en-US" w:eastAsia="ko-KR"/>
          </w:rPr>
          <w:delText xml:space="preserve">a </w:delText>
        </w:r>
      </w:del>
      <w:r w:rsidRPr="0026571A">
        <w:rPr>
          <w:lang w:val="en-US" w:eastAsia="ko-KR"/>
        </w:rPr>
        <w:t>V2X application.</w:t>
      </w:r>
    </w:p>
    <w:p w:rsidR="005E28D8" w:rsidRPr="0026571A" w:rsidRDefault="005E28D8" w:rsidP="005E28D8">
      <w:pPr>
        <w:pStyle w:val="NO"/>
        <w:rPr>
          <w:lang w:val="en-US" w:eastAsia="ko-KR"/>
        </w:rPr>
      </w:pPr>
      <w:r w:rsidRPr="0026571A">
        <w:rPr>
          <w:rFonts w:hint="eastAsia"/>
          <w:lang w:val="en-US" w:eastAsia="ko-KR"/>
        </w:rPr>
        <w:t>NOTE</w:t>
      </w:r>
      <w:r>
        <w:rPr>
          <w:lang w:val="en-US" w:eastAsia="ko-KR"/>
        </w:rPr>
        <w:t xml:space="preserve"> 3</w:t>
      </w:r>
      <w:r w:rsidRPr="0026571A">
        <w:rPr>
          <w:lang w:val="en-US" w:eastAsia="ko-KR"/>
        </w:rPr>
        <w:t>:</w:t>
      </w:r>
      <w:r w:rsidRPr="0026571A">
        <w:rPr>
          <w:rFonts w:hint="eastAsia"/>
          <w:lang w:val="en-US" w:eastAsia="ko-KR"/>
        </w:rPr>
        <w:tab/>
      </w:r>
      <w:r w:rsidRPr="0026571A">
        <w:rPr>
          <w:lang w:val="en-US" w:eastAsia="ko-KR"/>
        </w:rPr>
        <w:t>This requirement specifies the number of UEs that RSU should be capable of handling. The requirement is not applied to the number of UE in a platoon.</w:t>
      </w:r>
    </w:p>
    <w:p w:rsidR="005E28D8" w:rsidRPr="0026571A" w:rsidRDefault="005E28D8" w:rsidP="005E28D8">
      <w:pPr>
        <w:pStyle w:val="NO"/>
        <w:rPr>
          <w:rFonts w:eastAsia="SimSun"/>
          <w:lang w:val="en-US" w:eastAsia="ko-KR"/>
        </w:rPr>
      </w:pPr>
      <w:r w:rsidRPr="0026571A">
        <w:rPr>
          <w:lang w:val="en-US" w:eastAsia="ko-KR"/>
        </w:rPr>
        <w:t>NOTE</w:t>
      </w:r>
      <w:r>
        <w:rPr>
          <w:lang w:val="en-US" w:eastAsia="ko-KR"/>
        </w:rPr>
        <w:t xml:space="preserve"> 4</w:t>
      </w:r>
      <w:r w:rsidRPr="0026571A">
        <w:rPr>
          <w:lang w:val="en-US" w:eastAsia="ko-KR"/>
        </w:rPr>
        <w:t>:</w:t>
      </w:r>
      <w:r w:rsidRPr="0026571A">
        <w:rPr>
          <w:lang w:val="en-US" w:eastAsia="ko-KR"/>
        </w:rPr>
        <w:tab/>
        <w:t xml:space="preserve">This requirement does not </w:t>
      </w:r>
      <w:proofErr w:type="gramStart"/>
      <w:r w:rsidRPr="0026571A">
        <w:rPr>
          <w:lang w:val="en-US" w:eastAsia="ko-KR"/>
        </w:rPr>
        <w:t>applied</w:t>
      </w:r>
      <w:proofErr w:type="gramEnd"/>
      <w:r w:rsidRPr="0026571A">
        <w:rPr>
          <w:lang w:val="en-US" w:eastAsia="ko-KR"/>
        </w:rPr>
        <w:t xml:space="preserve"> to UE type RSU.</w:t>
      </w:r>
    </w:p>
    <w:p w:rsidR="005E28D8" w:rsidRPr="002B5569" w:rsidRDefault="005E28D8" w:rsidP="005E28D8">
      <w:pPr>
        <w:rPr>
          <w:lang w:eastAsia="ko-KR"/>
        </w:rPr>
      </w:pPr>
      <w:r w:rsidRPr="0026571A">
        <w:rPr>
          <w:rFonts w:eastAsia="SimSun"/>
          <w:lang w:val="en-US" w:eastAsia="ko-KR"/>
        </w:rPr>
        <w:t>[R.5.1-023]</w:t>
      </w:r>
      <w:r w:rsidRPr="0026571A">
        <w:rPr>
          <w:rFonts w:eastAsia="SimSun"/>
          <w:lang w:val="en-US" w:eastAsia="ko-KR"/>
        </w:rPr>
        <w:tab/>
      </w:r>
      <w:proofErr w:type="gramStart"/>
      <w:r w:rsidRPr="0026571A">
        <w:rPr>
          <w:rFonts w:eastAsia="SimSun"/>
          <w:lang w:val="en-US" w:eastAsia="ko-KR"/>
        </w:rPr>
        <w:t>The</w:t>
      </w:r>
      <w:proofErr w:type="gramEnd"/>
      <w:r w:rsidRPr="0026571A">
        <w:rPr>
          <w:rFonts w:eastAsia="SimSun"/>
          <w:lang w:val="en-US" w:eastAsia="ko-KR"/>
        </w:rPr>
        <w:t xml:space="preserve"> 3GPP system shall be able to support confidentiality and integrity of message transfer between a UE supporting V2X application and a V2X application server.</w:t>
      </w:r>
    </w:p>
    <w:p w:rsidR="005E28D8" w:rsidRPr="004D3578" w:rsidRDefault="005E28D8" w:rsidP="005E28D8">
      <w:pPr>
        <w:pStyle w:val="Heading2"/>
        <w:rPr>
          <w:lang w:eastAsia="ko-KR"/>
        </w:rPr>
      </w:pPr>
      <w:bookmarkStart w:id="14" w:name="_Toc476149693"/>
      <w:r>
        <w:rPr>
          <w:rFonts w:hint="eastAsia"/>
          <w:lang w:eastAsia="ko-KR"/>
        </w:rPr>
        <w:lastRenderedPageBreak/>
        <w:t>5</w:t>
      </w:r>
      <w:r w:rsidRPr="004D3578">
        <w:t>.2</w:t>
      </w:r>
      <w:r w:rsidRPr="004D3578">
        <w:tab/>
      </w:r>
      <w:r>
        <w:rPr>
          <w:rFonts w:hint="eastAsia"/>
          <w:lang w:eastAsia="ko-KR"/>
        </w:rPr>
        <w:t>Requirements</w:t>
      </w:r>
      <w:r>
        <w:rPr>
          <w:lang w:eastAsia="ko-KR"/>
        </w:rPr>
        <w:t xml:space="preserve"> to support Vehicles Platooning</w:t>
      </w:r>
      <w:bookmarkEnd w:id="14"/>
    </w:p>
    <w:p w:rsidR="005E28D8" w:rsidRPr="008639D3" w:rsidRDefault="005E28D8" w:rsidP="005E28D8">
      <w:pPr>
        <w:rPr>
          <w:rFonts w:eastAsia="Times New Roman"/>
        </w:rPr>
      </w:pPr>
      <w:r w:rsidRPr="008639D3">
        <w:rPr>
          <w:rFonts w:eastAsia="Times New Roman"/>
        </w:rPr>
        <w:t xml:space="preserve">[R.5.2-001] </w:t>
      </w:r>
      <w:proofErr w:type="gramStart"/>
      <w:r w:rsidRPr="008639D3">
        <w:rPr>
          <w:rFonts w:eastAsia="Times New Roman"/>
        </w:rPr>
        <w:t>The</w:t>
      </w:r>
      <w:proofErr w:type="gramEnd"/>
      <w:r w:rsidRPr="008639D3">
        <w:rPr>
          <w:rFonts w:eastAsia="Times New Roman"/>
        </w:rPr>
        <w:t xml:space="preserve"> 3GPP system shall be able to support up to 5 UEs for a group of UEs supporting V2X application.</w:t>
      </w:r>
    </w:p>
    <w:p w:rsidR="005E28D8" w:rsidRPr="008639D3" w:rsidRDefault="005E28D8" w:rsidP="005E28D8">
      <w:pPr>
        <w:rPr>
          <w:rFonts w:eastAsia="Times New Roman"/>
        </w:rPr>
      </w:pPr>
      <w:r w:rsidRPr="008639D3">
        <w:rPr>
          <w:rFonts w:eastAsia="Times New Roman"/>
        </w:rPr>
        <w:t>[R.5.2-002] For Vehicle Platooning, the 3GPP system shall be able to support reliable V2V communications between a specific UE supporting V2X application</w:t>
      </w:r>
      <w:del w:id="15" w:author="AH huawei" w:date="2017-03-23T10:45:00Z">
        <w:r w:rsidRPr="008639D3" w:rsidDel="005E28D8">
          <w:rPr>
            <w:rFonts w:eastAsia="Times New Roman"/>
          </w:rPr>
          <w:delText>s</w:delText>
        </w:r>
      </w:del>
      <w:r w:rsidRPr="008639D3">
        <w:rPr>
          <w:rFonts w:eastAsia="Times New Roman"/>
        </w:rPr>
        <w:t xml:space="preserve"> and up to 19 other UEs supporting V2X application</w:t>
      </w:r>
      <w:del w:id="16" w:author="AH huawei" w:date="2017-03-23T10:45:00Z">
        <w:r w:rsidRPr="008639D3" w:rsidDel="00290576">
          <w:rPr>
            <w:rFonts w:eastAsia="Times New Roman"/>
          </w:rPr>
          <w:delText>s</w:delText>
        </w:r>
      </w:del>
      <w:r w:rsidRPr="008639D3">
        <w:rPr>
          <w:rFonts w:eastAsia="Times New Roman"/>
        </w:rPr>
        <w:t>.</w:t>
      </w:r>
    </w:p>
    <w:p w:rsidR="005E28D8" w:rsidRPr="008639D3" w:rsidRDefault="005E28D8" w:rsidP="005E28D8">
      <w:pPr>
        <w:pStyle w:val="NO"/>
        <w:rPr>
          <w:lang w:eastAsia="en-GB"/>
        </w:rPr>
      </w:pPr>
      <w:r w:rsidRPr="008639D3">
        <w:rPr>
          <w:lang w:eastAsia="en-GB"/>
        </w:rPr>
        <w:t>N</w:t>
      </w:r>
      <w:r w:rsidRPr="008639D3">
        <w:rPr>
          <w:rFonts w:hint="eastAsia"/>
          <w:lang w:eastAsia="en-GB"/>
        </w:rPr>
        <w:t>OTE</w:t>
      </w:r>
      <w:r>
        <w:rPr>
          <w:lang w:eastAsia="en-GB"/>
        </w:rPr>
        <w:t xml:space="preserve"> 1</w:t>
      </w:r>
      <w:r w:rsidRPr="008639D3">
        <w:rPr>
          <w:lang w:eastAsia="en-GB"/>
        </w:rPr>
        <w:t>:</w:t>
      </w:r>
      <w:r w:rsidRPr="008639D3">
        <w:t xml:space="preserve"> </w:t>
      </w:r>
      <w:r w:rsidRPr="008639D3">
        <w:tab/>
      </w:r>
      <w:r w:rsidRPr="008639D3">
        <w:rPr>
          <w:rFonts w:hint="eastAsia"/>
          <w:lang w:eastAsia="en-GB"/>
        </w:rPr>
        <w:t>F</w:t>
      </w:r>
      <w:r w:rsidRPr="008639D3">
        <w:rPr>
          <w:lang w:eastAsia="en-GB"/>
        </w:rPr>
        <w:t>or group of heavy goods vehicle platooning, the number of UEs in a platoon can be smaller, due to</w:t>
      </w:r>
      <w:r w:rsidRPr="008639D3">
        <w:rPr>
          <w:rFonts w:hint="eastAsia"/>
          <w:lang w:eastAsia="en-GB"/>
        </w:rPr>
        <w:t xml:space="preserve"> </w:t>
      </w:r>
      <w:r w:rsidRPr="008639D3">
        <w:rPr>
          <w:lang w:eastAsia="en-GB"/>
        </w:rPr>
        <w:t xml:space="preserve">communication range, the length of truck, inter-truck distance, etc. </w:t>
      </w:r>
    </w:p>
    <w:p w:rsidR="005E28D8" w:rsidRPr="008639D3" w:rsidRDefault="005E28D8" w:rsidP="005E28D8">
      <w:pPr>
        <w:rPr>
          <w:rFonts w:eastAsia="Times New Roman"/>
        </w:rPr>
      </w:pPr>
      <w:r w:rsidRPr="008639D3">
        <w:rPr>
          <w:rFonts w:eastAsia="Times New Roman"/>
        </w:rPr>
        <w:t xml:space="preserve">[R.5.2-003] </w:t>
      </w:r>
      <w:proofErr w:type="gramStart"/>
      <w:r w:rsidRPr="008639D3">
        <w:rPr>
          <w:rFonts w:eastAsia="Times New Roman"/>
        </w:rPr>
        <w:t>The</w:t>
      </w:r>
      <w:proofErr w:type="gramEnd"/>
      <w:r w:rsidRPr="008639D3">
        <w:rPr>
          <w:rFonts w:eastAsia="Times New Roman"/>
        </w:rPr>
        <w:t xml:space="preserve"> 3GPP system shall support relative longitudinal position accuracy of less than 0.5 m for UEs supporting V2X application for platooning in proximity.</w:t>
      </w:r>
    </w:p>
    <w:p w:rsidR="005E28D8" w:rsidRPr="008639D3" w:rsidRDefault="005E28D8" w:rsidP="005E28D8">
      <w:pPr>
        <w:pStyle w:val="TH"/>
        <w:rPr>
          <w:lang w:eastAsia="ko-KR"/>
        </w:rPr>
      </w:pPr>
      <w:r w:rsidRPr="008639D3">
        <w:rPr>
          <w:lang w:eastAsia="ko-KR"/>
        </w:rPr>
        <w:t xml:space="preserve">Table 5.2-1 Performance requirements for Vehicles Platooning </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1503"/>
        <w:gridCol w:w="1134"/>
        <w:gridCol w:w="1134"/>
        <w:gridCol w:w="992"/>
        <w:gridCol w:w="992"/>
        <w:gridCol w:w="1104"/>
        <w:gridCol w:w="1164"/>
        <w:gridCol w:w="993"/>
        <w:gridCol w:w="1559"/>
      </w:tblGrid>
      <w:tr w:rsidR="005E28D8" w:rsidRPr="008639D3" w:rsidTr="00232522">
        <w:trPr>
          <w:trHeight w:val="343"/>
        </w:trPr>
        <w:tc>
          <w:tcPr>
            <w:tcW w:w="2637" w:type="dxa"/>
            <w:gridSpan w:val="2"/>
            <w:shd w:val="clear" w:color="auto" w:fill="auto"/>
            <w:vAlign w:val="center"/>
          </w:tcPr>
          <w:p w:rsidR="005E28D8" w:rsidRPr="008639D3" w:rsidRDefault="005E28D8" w:rsidP="00232522">
            <w:pPr>
              <w:pStyle w:val="TAH"/>
              <w:rPr>
                <w:lang w:eastAsia="ko-KR"/>
              </w:rPr>
            </w:pPr>
            <w:r w:rsidRPr="008639D3">
              <w:rPr>
                <w:lang w:eastAsia="ko-KR"/>
              </w:rPr>
              <w:t>Communication scenario</w:t>
            </w:r>
            <w:r>
              <w:rPr>
                <w:lang w:eastAsia="ko-KR"/>
              </w:rPr>
              <w:t xml:space="preserve"> description</w:t>
            </w:r>
          </w:p>
        </w:tc>
        <w:tc>
          <w:tcPr>
            <w:tcW w:w="1134" w:type="dxa"/>
            <w:vMerge w:val="restart"/>
            <w:shd w:val="clear" w:color="auto" w:fill="auto"/>
            <w:vAlign w:val="center"/>
          </w:tcPr>
          <w:p w:rsidR="005E28D8" w:rsidRPr="008639D3" w:rsidRDefault="005E28D8" w:rsidP="00232522">
            <w:pPr>
              <w:pStyle w:val="TAH"/>
              <w:rPr>
                <w:lang w:eastAsia="ko-KR"/>
              </w:rPr>
            </w:pPr>
            <w:proofErr w:type="spellStart"/>
            <w:r w:rsidRPr="008639D3">
              <w:rPr>
                <w:lang w:val="fr-FR" w:eastAsia="ko-KR"/>
              </w:rPr>
              <w:t>Req</w:t>
            </w:r>
            <w:proofErr w:type="spellEnd"/>
            <w:r w:rsidRPr="008639D3">
              <w:rPr>
                <w:lang w:val="fr-FR" w:eastAsia="ko-KR"/>
              </w:rPr>
              <w:t xml:space="preserve"> #</w:t>
            </w:r>
          </w:p>
        </w:tc>
        <w:tc>
          <w:tcPr>
            <w:tcW w:w="992" w:type="dxa"/>
            <w:vMerge w:val="restart"/>
            <w:vAlign w:val="center"/>
          </w:tcPr>
          <w:p w:rsidR="005E28D8" w:rsidRPr="008639D3" w:rsidRDefault="005E28D8" w:rsidP="00232522">
            <w:pPr>
              <w:pStyle w:val="TAH"/>
              <w:rPr>
                <w:lang w:eastAsia="ko-KR"/>
              </w:rPr>
            </w:pPr>
            <w:r w:rsidRPr="008639D3">
              <w:rPr>
                <w:lang w:eastAsia="ko-KR"/>
              </w:rPr>
              <w:t>Payload (Bytes)</w:t>
            </w:r>
          </w:p>
        </w:tc>
        <w:tc>
          <w:tcPr>
            <w:tcW w:w="992" w:type="dxa"/>
            <w:vMerge w:val="restart"/>
            <w:vAlign w:val="center"/>
          </w:tcPr>
          <w:p w:rsidR="005E28D8" w:rsidRPr="008639D3" w:rsidRDefault="005E28D8" w:rsidP="00232522">
            <w:pPr>
              <w:pStyle w:val="TAH"/>
              <w:rPr>
                <w:lang w:eastAsia="ko-KR"/>
              </w:rPr>
            </w:pPr>
            <w:proofErr w:type="spellStart"/>
            <w:r w:rsidRPr="008639D3">
              <w:rPr>
                <w:lang w:eastAsia="ko-KR"/>
              </w:rPr>
              <w:t>Tx</w:t>
            </w:r>
            <w:proofErr w:type="spellEnd"/>
            <w:r w:rsidRPr="008639D3">
              <w:rPr>
                <w:lang w:eastAsia="ko-KR"/>
              </w:rPr>
              <w:t xml:space="preserve"> rate (Message/ Sec)</w:t>
            </w:r>
          </w:p>
        </w:tc>
        <w:tc>
          <w:tcPr>
            <w:tcW w:w="1104" w:type="dxa"/>
            <w:vMerge w:val="restart"/>
            <w:vAlign w:val="center"/>
          </w:tcPr>
          <w:p w:rsidR="005E28D8" w:rsidRPr="008639D3" w:rsidRDefault="005E28D8" w:rsidP="00232522">
            <w:pPr>
              <w:pStyle w:val="TAH"/>
              <w:rPr>
                <w:lang w:eastAsia="ko-KR"/>
              </w:rPr>
            </w:pPr>
            <w:r w:rsidRPr="008639D3">
              <w:rPr>
                <w:lang w:eastAsia="ko-KR"/>
              </w:rPr>
              <w:t>Max end-to-end latency</w:t>
            </w:r>
          </w:p>
          <w:p w:rsidR="005E28D8" w:rsidRPr="008639D3" w:rsidRDefault="005E28D8" w:rsidP="00232522">
            <w:pPr>
              <w:pStyle w:val="TAH"/>
              <w:rPr>
                <w:lang w:eastAsia="ko-KR"/>
              </w:rPr>
            </w:pPr>
            <w:r w:rsidRPr="008639D3">
              <w:rPr>
                <w:lang w:eastAsia="ko-KR"/>
              </w:rPr>
              <w:t>(ms)</w:t>
            </w:r>
          </w:p>
        </w:tc>
        <w:tc>
          <w:tcPr>
            <w:tcW w:w="1164" w:type="dxa"/>
            <w:vMerge w:val="restart"/>
            <w:vAlign w:val="center"/>
          </w:tcPr>
          <w:p w:rsidR="005E28D8" w:rsidRPr="008639D3" w:rsidRDefault="005E28D8" w:rsidP="00232522">
            <w:pPr>
              <w:pStyle w:val="TAH"/>
              <w:rPr>
                <w:lang w:eastAsia="ko-KR"/>
              </w:rPr>
            </w:pPr>
            <w:r w:rsidRPr="008639D3">
              <w:rPr>
                <w:lang w:eastAsia="ko-KR"/>
              </w:rPr>
              <w:t>Reliability (%)</w:t>
            </w:r>
          </w:p>
          <w:p w:rsidR="005E28D8" w:rsidRPr="008639D3" w:rsidRDefault="005E28D8" w:rsidP="00232522">
            <w:pPr>
              <w:pStyle w:val="TAH"/>
              <w:rPr>
                <w:lang w:eastAsia="ko-KR"/>
              </w:rPr>
            </w:pPr>
            <w:r w:rsidRPr="008639D3">
              <w:rPr>
                <w:lang w:eastAsia="ko-KR"/>
              </w:rPr>
              <w:t>(NOTE 4)</w:t>
            </w:r>
          </w:p>
        </w:tc>
        <w:tc>
          <w:tcPr>
            <w:tcW w:w="993" w:type="dxa"/>
            <w:vMerge w:val="restart"/>
            <w:shd w:val="clear" w:color="auto" w:fill="auto"/>
            <w:vAlign w:val="center"/>
          </w:tcPr>
          <w:p w:rsidR="005E28D8" w:rsidRPr="008639D3" w:rsidRDefault="005E28D8" w:rsidP="00232522">
            <w:pPr>
              <w:pStyle w:val="TAH"/>
              <w:rPr>
                <w:lang w:eastAsia="ko-KR"/>
              </w:rPr>
            </w:pPr>
            <w:r w:rsidRPr="008639D3">
              <w:rPr>
                <w:lang w:eastAsia="ko-KR"/>
              </w:rPr>
              <w:t>Data rate (Mbps)</w:t>
            </w:r>
          </w:p>
        </w:tc>
        <w:tc>
          <w:tcPr>
            <w:tcW w:w="1559" w:type="dxa"/>
            <w:vMerge w:val="restart"/>
            <w:vAlign w:val="center"/>
          </w:tcPr>
          <w:p w:rsidR="005E28D8" w:rsidRPr="008639D3" w:rsidRDefault="005E28D8" w:rsidP="00232522">
            <w:pPr>
              <w:pStyle w:val="TAH"/>
              <w:rPr>
                <w:lang w:eastAsia="ko-KR"/>
              </w:rPr>
            </w:pPr>
            <w:r w:rsidRPr="008639D3">
              <w:rPr>
                <w:lang w:eastAsia="ko-KR"/>
              </w:rPr>
              <w:t>Min required communication</w:t>
            </w:r>
          </w:p>
          <w:p w:rsidR="005E28D8" w:rsidRPr="008639D3" w:rsidRDefault="005E28D8" w:rsidP="00232522">
            <w:pPr>
              <w:pStyle w:val="TAH"/>
              <w:rPr>
                <w:lang w:eastAsia="ko-KR"/>
              </w:rPr>
            </w:pPr>
            <w:r w:rsidRPr="008639D3">
              <w:rPr>
                <w:lang w:eastAsia="ko-KR"/>
              </w:rPr>
              <w:t xml:space="preserve"> range (meters)</w:t>
            </w:r>
          </w:p>
          <w:p w:rsidR="005E28D8" w:rsidRPr="008639D3" w:rsidRDefault="005E28D8" w:rsidP="00232522">
            <w:pPr>
              <w:pStyle w:val="TAH"/>
              <w:rPr>
                <w:lang w:eastAsia="ko-KR"/>
              </w:rPr>
            </w:pPr>
            <w:r>
              <w:rPr>
                <w:lang w:eastAsia="ko-KR"/>
              </w:rPr>
              <w:t>(</w:t>
            </w:r>
            <w:r w:rsidRPr="008639D3">
              <w:rPr>
                <w:lang w:eastAsia="ko-KR"/>
              </w:rPr>
              <w:t>NOTE 6</w:t>
            </w:r>
            <w:r>
              <w:rPr>
                <w:lang w:eastAsia="ko-KR"/>
              </w:rPr>
              <w:t>)</w:t>
            </w:r>
          </w:p>
        </w:tc>
      </w:tr>
      <w:tr w:rsidR="005E28D8" w:rsidRPr="008639D3" w:rsidTr="00232522">
        <w:trPr>
          <w:trHeight w:val="253"/>
        </w:trPr>
        <w:tc>
          <w:tcPr>
            <w:tcW w:w="1503" w:type="dxa"/>
            <w:shd w:val="clear" w:color="auto" w:fill="auto"/>
            <w:vAlign w:val="center"/>
          </w:tcPr>
          <w:p w:rsidR="005E28D8" w:rsidRPr="008639D3" w:rsidRDefault="005E28D8" w:rsidP="00232522">
            <w:pPr>
              <w:pStyle w:val="TAH"/>
              <w:rPr>
                <w:lang w:eastAsia="ko-KR"/>
              </w:rPr>
            </w:pPr>
            <w:r w:rsidRPr="008639D3">
              <w:rPr>
                <w:lang w:eastAsia="ko-KR"/>
              </w:rPr>
              <w:t>Scenario</w:t>
            </w:r>
          </w:p>
        </w:tc>
        <w:tc>
          <w:tcPr>
            <w:tcW w:w="1134" w:type="dxa"/>
            <w:shd w:val="clear" w:color="auto" w:fill="auto"/>
            <w:vAlign w:val="center"/>
          </w:tcPr>
          <w:p w:rsidR="005E28D8" w:rsidRPr="008639D3" w:rsidRDefault="005E28D8" w:rsidP="00232522">
            <w:pPr>
              <w:pStyle w:val="TAH"/>
              <w:rPr>
                <w:lang w:eastAsia="ko-KR"/>
              </w:rPr>
            </w:pPr>
            <w:r w:rsidRPr="008639D3">
              <w:rPr>
                <w:lang w:eastAsia="ko-KR"/>
              </w:rPr>
              <w:t>Degree</w:t>
            </w:r>
          </w:p>
        </w:tc>
        <w:tc>
          <w:tcPr>
            <w:tcW w:w="1134" w:type="dxa"/>
            <w:vMerge/>
            <w:vAlign w:val="center"/>
          </w:tcPr>
          <w:p w:rsidR="005E28D8" w:rsidRPr="008639D3" w:rsidRDefault="005E28D8" w:rsidP="00232522">
            <w:pPr>
              <w:pStyle w:val="TAH"/>
              <w:rPr>
                <w:lang w:eastAsia="ko-KR"/>
              </w:rPr>
            </w:pPr>
          </w:p>
        </w:tc>
        <w:tc>
          <w:tcPr>
            <w:tcW w:w="992" w:type="dxa"/>
            <w:vMerge/>
            <w:vAlign w:val="center"/>
          </w:tcPr>
          <w:p w:rsidR="005E28D8" w:rsidRPr="008639D3" w:rsidRDefault="005E28D8" w:rsidP="00232522">
            <w:pPr>
              <w:pStyle w:val="TAH"/>
              <w:rPr>
                <w:lang w:eastAsia="ko-KR"/>
              </w:rPr>
            </w:pPr>
          </w:p>
        </w:tc>
        <w:tc>
          <w:tcPr>
            <w:tcW w:w="992" w:type="dxa"/>
            <w:vMerge/>
            <w:vAlign w:val="center"/>
          </w:tcPr>
          <w:p w:rsidR="005E28D8" w:rsidRPr="008639D3" w:rsidRDefault="005E28D8" w:rsidP="00232522">
            <w:pPr>
              <w:pStyle w:val="TAH"/>
              <w:rPr>
                <w:lang w:eastAsia="ko-KR"/>
              </w:rPr>
            </w:pPr>
          </w:p>
        </w:tc>
        <w:tc>
          <w:tcPr>
            <w:tcW w:w="1104" w:type="dxa"/>
            <w:vMerge/>
            <w:vAlign w:val="center"/>
          </w:tcPr>
          <w:p w:rsidR="005E28D8" w:rsidRPr="008639D3" w:rsidRDefault="005E28D8" w:rsidP="00232522">
            <w:pPr>
              <w:pStyle w:val="TAH"/>
              <w:rPr>
                <w:lang w:eastAsia="ko-KR"/>
              </w:rPr>
            </w:pPr>
          </w:p>
        </w:tc>
        <w:tc>
          <w:tcPr>
            <w:tcW w:w="1164" w:type="dxa"/>
            <w:vMerge/>
            <w:vAlign w:val="center"/>
          </w:tcPr>
          <w:p w:rsidR="005E28D8" w:rsidRPr="008639D3" w:rsidRDefault="005E28D8" w:rsidP="00232522">
            <w:pPr>
              <w:pStyle w:val="TAH"/>
              <w:rPr>
                <w:lang w:eastAsia="ko-KR"/>
              </w:rPr>
            </w:pPr>
          </w:p>
        </w:tc>
        <w:tc>
          <w:tcPr>
            <w:tcW w:w="993" w:type="dxa"/>
            <w:vMerge/>
            <w:shd w:val="clear" w:color="auto" w:fill="auto"/>
            <w:vAlign w:val="center"/>
          </w:tcPr>
          <w:p w:rsidR="005E28D8" w:rsidRPr="008639D3" w:rsidRDefault="005E28D8" w:rsidP="00232522">
            <w:pPr>
              <w:pStyle w:val="TAH"/>
              <w:rPr>
                <w:lang w:eastAsia="ko-KR"/>
              </w:rPr>
            </w:pPr>
          </w:p>
        </w:tc>
        <w:tc>
          <w:tcPr>
            <w:tcW w:w="1559" w:type="dxa"/>
            <w:vMerge/>
            <w:vAlign w:val="center"/>
          </w:tcPr>
          <w:p w:rsidR="005E28D8" w:rsidRPr="008639D3" w:rsidRDefault="005E28D8" w:rsidP="00232522">
            <w:pPr>
              <w:pStyle w:val="TAH"/>
              <w:rPr>
                <w:lang w:eastAsia="ko-KR"/>
              </w:rPr>
            </w:pPr>
          </w:p>
        </w:tc>
      </w:tr>
      <w:tr w:rsidR="005E28D8" w:rsidRPr="008639D3" w:rsidTr="00232522">
        <w:trPr>
          <w:trHeight w:val="795"/>
        </w:trPr>
        <w:tc>
          <w:tcPr>
            <w:tcW w:w="1503" w:type="dxa"/>
            <w:vMerge w:val="restart"/>
            <w:shd w:val="clear" w:color="auto" w:fill="auto"/>
            <w:vAlign w:val="center"/>
          </w:tcPr>
          <w:p w:rsidR="005E28D8" w:rsidRPr="00B31902" w:rsidRDefault="005E28D8" w:rsidP="00232522">
            <w:pPr>
              <w:pStyle w:val="TAL"/>
            </w:pPr>
            <w:r w:rsidRPr="00B31902">
              <w:t>Cooperative driving for vehicle platooning</w:t>
            </w:r>
          </w:p>
          <w:p w:rsidR="005E28D8" w:rsidRPr="00B31902" w:rsidRDefault="005E28D8" w:rsidP="00232522">
            <w:pPr>
              <w:pStyle w:val="TAL"/>
              <w:rPr>
                <w:color w:val="000000"/>
              </w:rPr>
            </w:pPr>
            <w:r w:rsidRPr="00B31902">
              <w:t>Information exchange</w:t>
            </w:r>
            <w:r>
              <w:t xml:space="preserve"> </w:t>
            </w:r>
            <w:r w:rsidRPr="00B31902">
              <w:t xml:space="preserve">between a </w:t>
            </w:r>
            <w:proofErr w:type="gramStart"/>
            <w:r w:rsidRPr="00B31902">
              <w:t>group</w:t>
            </w:r>
            <w:proofErr w:type="gramEnd"/>
            <w:r w:rsidRPr="00B31902">
              <w:t xml:space="preserve"> of UEs supporting V2X application.</w:t>
            </w:r>
          </w:p>
        </w:tc>
        <w:tc>
          <w:tcPr>
            <w:tcW w:w="1134" w:type="dxa"/>
            <w:vAlign w:val="center"/>
          </w:tcPr>
          <w:p w:rsidR="005E28D8" w:rsidRPr="008639D3" w:rsidRDefault="005E28D8" w:rsidP="00232522">
            <w:pPr>
              <w:pStyle w:val="TAL"/>
              <w:rPr>
                <w:rFonts w:eastAsia="Times New Roman"/>
                <w:color w:val="000000"/>
                <w:szCs w:val="18"/>
              </w:rPr>
            </w:pPr>
            <w:r w:rsidRPr="008639D3">
              <w:rPr>
                <w:rFonts w:eastAsia="Times New Roman"/>
                <w:color w:val="000000"/>
                <w:szCs w:val="18"/>
              </w:rPr>
              <w:t xml:space="preserve">Lowest degree of automation </w:t>
            </w:r>
          </w:p>
        </w:tc>
        <w:tc>
          <w:tcPr>
            <w:tcW w:w="1134" w:type="dxa"/>
            <w:vAlign w:val="center"/>
          </w:tcPr>
          <w:p w:rsidR="005E28D8" w:rsidRPr="008639D3" w:rsidRDefault="005E28D8" w:rsidP="00232522">
            <w:pPr>
              <w:pStyle w:val="TAL"/>
              <w:rPr>
                <w:rFonts w:eastAsia="Times New Roman"/>
                <w:color w:val="000000"/>
                <w:szCs w:val="18"/>
              </w:rPr>
            </w:pPr>
            <w:r>
              <w:rPr>
                <w:rFonts w:eastAsia="SimSun"/>
                <w:color w:val="000000"/>
                <w:szCs w:val="18"/>
              </w:rPr>
              <w:t>[</w:t>
            </w:r>
            <w:r w:rsidRPr="008639D3">
              <w:rPr>
                <w:rFonts w:eastAsia="SimSun"/>
                <w:color w:val="000000"/>
                <w:szCs w:val="18"/>
              </w:rPr>
              <w:t>R.5.2-004</w:t>
            </w:r>
            <w:r>
              <w:rPr>
                <w:rFonts w:eastAsia="SimSun"/>
                <w:color w:val="000000"/>
                <w:szCs w:val="18"/>
              </w:rPr>
              <w:t>]</w:t>
            </w:r>
          </w:p>
        </w:tc>
        <w:tc>
          <w:tcPr>
            <w:tcW w:w="992" w:type="dxa"/>
            <w:vAlign w:val="center"/>
          </w:tcPr>
          <w:p w:rsidR="005E28D8" w:rsidRPr="008639D3" w:rsidRDefault="005E28D8" w:rsidP="00232522">
            <w:pPr>
              <w:pStyle w:val="TAC"/>
            </w:pPr>
            <w:r w:rsidRPr="008639D3">
              <w:t>300-400</w:t>
            </w:r>
          </w:p>
          <w:p w:rsidR="005E28D8" w:rsidRPr="008639D3" w:rsidRDefault="005E28D8" w:rsidP="00232522">
            <w:pPr>
              <w:pStyle w:val="TAC"/>
            </w:pPr>
            <w:r w:rsidRPr="008639D3">
              <w:t>(NOTE 1)</w:t>
            </w:r>
          </w:p>
        </w:tc>
        <w:tc>
          <w:tcPr>
            <w:tcW w:w="992" w:type="dxa"/>
            <w:vAlign w:val="center"/>
          </w:tcPr>
          <w:p w:rsidR="005E28D8" w:rsidRPr="008639D3" w:rsidRDefault="005E28D8" w:rsidP="00232522">
            <w:pPr>
              <w:pStyle w:val="TAC"/>
            </w:pPr>
            <w:r w:rsidRPr="008639D3">
              <w:t>30</w:t>
            </w:r>
          </w:p>
        </w:tc>
        <w:tc>
          <w:tcPr>
            <w:tcW w:w="1104" w:type="dxa"/>
            <w:vAlign w:val="center"/>
          </w:tcPr>
          <w:p w:rsidR="005E28D8" w:rsidRPr="008639D3" w:rsidRDefault="005E28D8" w:rsidP="00232522">
            <w:pPr>
              <w:pStyle w:val="TAC"/>
            </w:pPr>
            <w:r w:rsidRPr="008639D3">
              <w:t>25</w:t>
            </w:r>
          </w:p>
        </w:tc>
        <w:tc>
          <w:tcPr>
            <w:tcW w:w="1164" w:type="dxa"/>
            <w:vAlign w:val="center"/>
          </w:tcPr>
          <w:p w:rsidR="005E28D8" w:rsidRPr="008639D3" w:rsidRDefault="005E28D8" w:rsidP="00232522">
            <w:pPr>
              <w:pStyle w:val="TAC"/>
            </w:pPr>
            <w:r w:rsidRPr="008639D3">
              <w:t>90</w:t>
            </w:r>
          </w:p>
        </w:tc>
        <w:tc>
          <w:tcPr>
            <w:tcW w:w="993" w:type="dxa"/>
            <w:shd w:val="clear" w:color="auto" w:fill="auto"/>
            <w:vAlign w:val="center"/>
          </w:tcPr>
          <w:p w:rsidR="005E28D8" w:rsidRPr="008639D3" w:rsidRDefault="005E28D8" w:rsidP="00232522">
            <w:pPr>
              <w:pStyle w:val="TAC"/>
              <w:rPr>
                <w:rFonts w:eastAsia="Batang"/>
                <w:b/>
                <w:lang w:eastAsia="ko-KR"/>
              </w:rPr>
            </w:pPr>
          </w:p>
        </w:tc>
        <w:tc>
          <w:tcPr>
            <w:tcW w:w="1559" w:type="dxa"/>
            <w:vAlign w:val="center"/>
          </w:tcPr>
          <w:p w:rsidR="005E28D8" w:rsidRPr="008639D3" w:rsidRDefault="005E28D8" w:rsidP="00232522">
            <w:pPr>
              <w:pStyle w:val="TAC"/>
            </w:pPr>
          </w:p>
        </w:tc>
      </w:tr>
      <w:tr w:rsidR="005E28D8" w:rsidRPr="008639D3" w:rsidTr="00232522">
        <w:trPr>
          <w:trHeight w:val="35"/>
        </w:trPr>
        <w:tc>
          <w:tcPr>
            <w:tcW w:w="1503" w:type="dxa"/>
            <w:vMerge/>
            <w:shd w:val="clear" w:color="auto" w:fill="auto"/>
            <w:vAlign w:val="center"/>
          </w:tcPr>
          <w:p w:rsidR="005E28D8" w:rsidRPr="00B31902" w:rsidRDefault="005E28D8" w:rsidP="00232522">
            <w:pPr>
              <w:pStyle w:val="TAL"/>
              <w:rPr>
                <w:color w:val="000000"/>
              </w:rPr>
            </w:pPr>
          </w:p>
        </w:tc>
        <w:tc>
          <w:tcPr>
            <w:tcW w:w="1134" w:type="dxa"/>
            <w:vAlign w:val="center"/>
          </w:tcPr>
          <w:p w:rsidR="005E28D8" w:rsidRPr="008639D3" w:rsidRDefault="005E28D8" w:rsidP="00232522">
            <w:pPr>
              <w:pStyle w:val="TAL"/>
              <w:rPr>
                <w:rFonts w:eastAsia="Times New Roman"/>
                <w:color w:val="000000"/>
                <w:szCs w:val="18"/>
              </w:rPr>
            </w:pPr>
            <w:r w:rsidRPr="008639D3">
              <w:rPr>
                <w:rFonts w:eastAsia="Times New Roman"/>
                <w:szCs w:val="18"/>
              </w:rPr>
              <w:t xml:space="preserve">Low  </w:t>
            </w:r>
            <w:r>
              <w:rPr>
                <w:rFonts w:eastAsia="Times New Roman"/>
                <w:szCs w:val="18"/>
              </w:rPr>
              <w:br/>
            </w:r>
            <w:r w:rsidRPr="008639D3">
              <w:rPr>
                <w:rFonts w:eastAsia="Times New Roman"/>
                <w:szCs w:val="18"/>
              </w:rPr>
              <w:t>degree of automation</w:t>
            </w:r>
          </w:p>
        </w:tc>
        <w:tc>
          <w:tcPr>
            <w:tcW w:w="1134" w:type="dxa"/>
            <w:vAlign w:val="center"/>
          </w:tcPr>
          <w:p w:rsidR="005E28D8" w:rsidRPr="008639D3" w:rsidRDefault="005E28D8" w:rsidP="00232522">
            <w:pPr>
              <w:pStyle w:val="TAL"/>
              <w:rPr>
                <w:rFonts w:eastAsia="SimSun"/>
                <w:color w:val="000000"/>
                <w:szCs w:val="18"/>
              </w:rPr>
            </w:pPr>
            <w:r>
              <w:rPr>
                <w:rFonts w:eastAsia="SimSun"/>
                <w:color w:val="000000"/>
                <w:szCs w:val="18"/>
              </w:rPr>
              <w:t>[</w:t>
            </w:r>
            <w:r w:rsidRPr="008639D3">
              <w:rPr>
                <w:rFonts w:eastAsia="SimSun"/>
                <w:color w:val="000000"/>
                <w:szCs w:val="18"/>
              </w:rPr>
              <w:t>R.5.2-005</w:t>
            </w:r>
            <w:r>
              <w:rPr>
                <w:rFonts w:eastAsia="SimSun"/>
                <w:color w:val="000000"/>
                <w:szCs w:val="18"/>
              </w:rPr>
              <w:t>]</w:t>
            </w:r>
          </w:p>
        </w:tc>
        <w:tc>
          <w:tcPr>
            <w:tcW w:w="992" w:type="dxa"/>
            <w:vAlign w:val="center"/>
          </w:tcPr>
          <w:p w:rsidR="005E28D8" w:rsidRPr="008639D3" w:rsidRDefault="005E28D8" w:rsidP="00232522">
            <w:pPr>
              <w:pStyle w:val="TAC"/>
            </w:pPr>
            <w:r w:rsidRPr="008639D3">
              <w:t>6500</w:t>
            </w:r>
          </w:p>
          <w:p w:rsidR="005E28D8" w:rsidRPr="008639D3" w:rsidRDefault="005E28D8" w:rsidP="00232522">
            <w:pPr>
              <w:pStyle w:val="TAC"/>
            </w:pPr>
            <w:r w:rsidRPr="008639D3">
              <w:t>(</w:t>
            </w:r>
            <w:r w:rsidRPr="00B31902">
              <w:t>NOTE 2</w:t>
            </w:r>
            <w:r w:rsidRPr="008639D3">
              <w:t>)</w:t>
            </w:r>
          </w:p>
        </w:tc>
        <w:tc>
          <w:tcPr>
            <w:tcW w:w="992" w:type="dxa"/>
            <w:vAlign w:val="center"/>
          </w:tcPr>
          <w:p w:rsidR="005E28D8" w:rsidRPr="008639D3" w:rsidRDefault="005E28D8" w:rsidP="00232522">
            <w:pPr>
              <w:pStyle w:val="TAC"/>
            </w:pPr>
            <w:r w:rsidRPr="008639D3">
              <w:t>50</w:t>
            </w:r>
          </w:p>
        </w:tc>
        <w:tc>
          <w:tcPr>
            <w:tcW w:w="1104" w:type="dxa"/>
            <w:vAlign w:val="center"/>
          </w:tcPr>
          <w:p w:rsidR="005E28D8" w:rsidRPr="008639D3" w:rsidRDefault="005E28D8" w:rsidP="00232522">
            <w:pPr>
              <w:pStyle w:val="TAC"/>
            </w:pPr>
            <w:r w:rsidRPr="008639D3">
              <w:t>20</w:t>
            </w:r>
          </w:p>
        </w:tc>
        <w:tc>
          <w:tcPr>
            <w:tcW w:w="1164" w:type="dxa"/>
            <w:vAlign w:val="center"/>
          </w:tcPr>
          <w:p w:rsidR="005E28D8" w:rsidRPr="008639D3" w:rsidRDefault="005E28D8" w:rsidP="00232522">
            <w:pPr>
              <w:pStyle w:val="TAC"/>
            </w:pPr>
          </w:p>
        </w:tc>
        <w:tc>
          <w:tcPr>
            <w:tcW w:w="993" w:type="dxa"/>
            <w:shd w:val="clear" w:color="auto" w:fill="auto"/>
            <w:vAlign w:val="center"/>
          </w:tcPr>
          <w:p w:rsidR="005E28D8" w:rsidRPr="008639D3" w:rsidRDefault="005E28D8" w:rsidP="00232522">
            <w:pPr>
              <w:pStyle w:val="TAC"/>
            </w:pPr>
          </w:p>
        </w:tc>
        <w:tc>
          <w:tcPr>
            <w:tcW w:w="1559" w:type="dxa"/>
            <w:vAlign w:val="center"/>
          </w:tcPr>
          <w:p w:rsidR="005E28D8" w:rsidRPr="008639D3" w:rsidRDefault="005E28D8" w:rsidP="00232522">
            <w:pPr>
              <w:pStyle w:val="TAC"/>
            </w:pPr>
            <w:r w:rsidRPr="008639D3">
              <w:t>350m</w:t>
            </w:r>
          </w:p>
        </w:tc>
      </w:tr>
      <w:tr w:rsidR="005E28D8" w:rsidRPr="008639D3" w:rsidTr="00232522">
        <w:trPr>
          <w:trHeight w:val="35"/>
        </w:trPr>
        <w:tc>
          <w:tcPr>
            <w:tcW w:w="1503" w:type="dxa"/>
            <w:vMerge/>
            <w:shd w:val="clear" w:color="auto" w:fill="auto"/>
            <w:vAlign w:val="center"/>
          </w:tcPr>
          <w:p w:rsidR="005E28D8" w:rsidRPr="00B31902" w:rsidRDefault="005E28D8" w:rsidP="00232522">
            <w:pPr>
              <w:pStyle w:val="TAL"/>
              <w:rPr>
                <w:color w:val="000000"/>
              </w:rPr>
            </w:pPr>
          </w:p>
        </w:tc>
        <w:tc>
          <w:tcPr>
            <w:tcW w:w="1134" w:type="dxa"/>
            <w:vAlign w:val="center"/>
          </w:tcPr>
          <w:p w:rsidR="005E28D8" w:rsidRPr="008639D3" w:rsidRDefault="005E28D8" w:rsidP="00232522">
            <w:pPr>
              <w:pStyle w:val="TAL"/>
              <w:rPr>
                <w:rFonts w:eastAsia="Times New Roman"/>
                <w:color w:val="000000"/>
                <w:szCs w:val="18"/>
              </w:rPr>
            </w:pPr>
            <w:r w:rsidRPr="008639D3">
              <w:rPr>
                <w:rFonts w:eastAsia="Times New Roman"/>
                <w:szCs w:val="18"/>
              </w:rPr>
              <w:t>Highest degree of automation</w:t>
            </w:r>
          </w:p>
        </w:tc>
        <w:tc>
          <w:tcPr>
            <w:tcW w:w="1134" w:type="dxa"/>
            <w:vAlign w:val="center"/>
          </w:tcPr>
          <w:p w:rsidR="005E28D8" w:rsidRPr="008639D3" w:rsidRDefault="005E28D8" w:rsidP="00232522">
            <w:pPr>
              <w:pStyle w:val="TAL"/>
              <w:rPr>
                <w:rFonts w:eastAsia="SimSun"/>
                <w:color w:val="000000"/>
                <w:szCs w:val="18"/>
              </w:rPr>
            </w:pPr>
            <w:r>
              <w:rPr>
                <w:rFonts w:eastAsia="SimSun"/>
                <w:color w:val="000000"/>
                <w:szCs w:val="18"/>
              </w:rPr>
              <w:t>[</w:t>
            </w:r>
            <w:r w:rsidRPr="008639D3">
              <w:rPr>
                <w:rFonts w:eastAsia="SimSun"/>
                <w:color w:val="000000"/>
                <w:szCs w:val="18"/>
              </w:rPr>
              <w:t>R.5.2-006</w:t>
            </w:r>
            <w:r>
              <w:rPr>
                <w:rFonts w:eastAsia="SimSun"/>
                <w:color w:val="000000"/>
                <w:szCs w:val="18"/>
              </w:rPr>
              <w:t>]</w:t>
            </w:r>
          </w:p>
        </w:tc>
        <w:tc>
          <w:tcPr>
            <w:tcW w:w="992" w:type="dxa"/>
            <w:vAlign w:val="center"/>
          </w:tcPr>
          <w:p w:rsidR="005E28D8" w:rsidRPr="008639D3" w:rsidRDefault="005E28D8" w:rsidP="00232522">
            <w:pPr>
              <w:pStyle w:val="TAC"/>
            </w:pPr>
            <w:r w:rsidRPr="008639D3">
              <w:t>50-1200</w:t>
            </w:r>
          </w:p>
          <w:p w:rsidR="005E28D8" w:rsidRPr="008639D3" w:rsidRDefault="005E28D8" w:rsidP="00232522">
            <w:pPr>
              <w:pStyle w:val="TAC"/>
            </w:pPr>
            <w:r w:rsidRPr="008639D3">
              <w:t>(NOTE 3)</w:t>
            </w:r>
          </w:p>
        </w:tc>
        <w:tc>
          <w:tcPr>
            <w:tcW w:w="992" w:type="dxa"/>
            <w:vAlign w:val="center"/>
          </w:tcPr>
          <w:p w:rsidR="005E28D8" w:rsidRPr="008639D3" w:rsidRDefault="005E28D8" w:rsidP="00232522">
            <w:pPr>
              <w:pStyle w:val="TAC"/>
            </w:pPr>
            <w:r w:rsidRPr="008639D3">
              <w:rPr>
                <w:rFonts w:hint="eastAsia"/>
              </w:rPr>
              <w:t>30</w:t>
            </w:r>
          </w:p>
        </w:tc>
        <w:tc>
          <w:tcPr>
            <w:tcW w:w="1104" w:type="dxa"/>
            <w:vAlign w:val="center"/>
          </w:tcPr>
          <w:p w:rsidR="005E28D8" w:rsidRPr="008639D3" w:rsidRDefault="005E28D8" w:rsidP="00232522">
            <w:pPr>
              <w:pStyle w:val="TAC"/>
            </w:pPr>
            <w:r w:rsidRPr="008639D3">
              <w:t>10</w:t>
            </w:r>
          </w:p>
          <w:p w:rsidR="005E28D8" w:rsidRPr="008639D3" w:rsidRDefault="005E28D8" w:rsidP="00232522">
            <w:pPr>
              <w:pStyle w:val="TAC"/>
            </w:pPr>
          </w:p>
        </w:tc>
        <w:tc>
          <w:tcPr>
            <w:tcW w:w="1164" w:type="dxa"/>
            <w:vAlign w:val="center"/>
          </w:tcPr>
          <w:p w:rsidR="005E28D8" w:rsidRPr="00B31902" w:rsidRDefault="005E28D8" w:rsidP="00232522">
            <w:pPr>
              <w:pStyle w:val="TAC"/>
            </w:pPr>
            <w:r w:rsidRPr="00B31902">
              <w:t>99.99</w:t>
            </w:r>
          </w:p>
        </w:tc>
        <w:tc>
          <w:tcPr>
            <w:tcW w:w="993" w:type="dxa"/>
            <w:shd w:val="clear" w:color="auto" w:fill="auto"/>
            <w:vAlign w:val="center"/>
          </w:tcPr>
          <w:p w:rsidR="005E28D8" w:rsidRPr="00B31902" w:rsidRDefault="005E28D8" w:rsidP="00232522">
            <w:pPr>
              <w:pStyle w:val="TAC"/>
            </w:pPr>
          </w:p>
        </w:tc>
        <w:tc>
          <w:tcPr>
            <w:tcW w:w="1559" w:type="dxa"/>
            <w:vAlign w:val="center"/>
          </w:tcPr>
          <w:p w:rsidR="005E28D8" w:rsidRPr="00B31902" w:rsidRDefault="005E28D8" w:rsidP="00232522">
            <w:pPr>
              <w:pStyle w:val="TAC"/>
            </w:pPr>
            <w:r w:rsidRPr="00B31902">
              <w:t>80</w:t>
            </w:r>
          </w:p>
        </w:tc>
      </w:tr>
      <w:tr w:rsidR="005E28D8" w:rsidRPr="008639D3" w:rsidTr="00232522">
        <w:trPr>
          <w:trHeight w:val="35"/>
        </w:trPr>
        <w:tc>
          <w:tcPr>
            <w:tcW w:w="1503" w:type="dxa"/>
            <w:vMerge/>
            <w:shd w:val="clear" w:color="auto" w:fill="auto"/>
            <w:vAlign w:val="center"/>
          </w:tcPr>
          <w:p w:rsidR="005E28D8" w:rsidRPr="00B31902" w:rsidRDefault="005E28D8" w:rsidP="00232522">
            <w:pPr>
              <w:pStyle w:val="TAL"/>
              <w:rPr>
                <w:color w:val="000000"/>
              </w:rPr>
            </w:pPr>
          </w:p>
        </w:tc>
        <w:tc>
          <w:tcPr>
            <w:tcW w:w="1134" w:type="dxa"/>
            <w:vAlign w:val="center"/>
          </w:tcPr>
          <w:p w:rsidR="005E28D8" w:rsidRPr="008639D3" w:rsidRDefault="005E28D8" w:rsidP="00232522">
            <w:pPr>
              <w:pStyle w:val="TAL"/>
              <w:rPr>
                <w:rFonts w:eastAsia="Times New Roman"/>
                <w:color w:val="000000"/>
                <w:szCs w:val="18"/>
              </w:rPr>
            </w:pPr>
            <w:r w:rsidRPr="008639D3">
              <w:rPr>
                <w:rFonts w:eastAsia="Times New Roman"/>
                <w:szCs w:val="18"/>
              </w:rPr>
              <w:t xml:space="preserve">High </w:t>
            </w:r>
            <w:r>
              <w:rPr>
                <w:rFonts w:eastAsia="Times New Roman"/>
                <w:szCs w:val="18"/>
              </w:rPr>
              <w:br/>
            </w:r>
            <w:r w:rsidRPr="008639D3">
              <w:rPr>
                <w:rFonts w:eastAsia="Times New Roman"/>
                <w:szCs w:val="18"/>
              </w:rPr>
              <w:t>degree of automation</w:t>
            </w:r>
          </w:p>
        </w:tc>
        <w:tc>
          <w:tcPr>
            <w:tcW w:w="1134" w:type="dxa"/>
            <w:vAlign w:val="center"/>
          </w:tcPr>
          <w:p w:rsidR="005E28D8" w:rsidRPr="008639D3" w:rsidRDefault="005E28D8" w:rsidP="00232522">
            <w:pPr>
              <w:pStyle w:val="TAL"/>
              <w:rPr>
                <w:rFonts w:eastAsia="SimSun"/>
                <w:color w:val="000000"/>
                <w:szCs w:val="18"/>
              </w:rPr>
            </w:pPr>
            <w:r>
              <w:rPr>
                <w:rFonts w:eastAsia="SimSun"/>
                <w:color w:val="000000"/>
                <w:szCs w:val="18"/>
              </w:rPr>
              <w:t>[</w:t>
            </w:r>
            <w:r w:rsidRPr="008639D3">
              <w:rPr>
                <w:rFonts w:eastAsia="SimSun"/>
                <w:color w:val="000000"/>
                <w:szCs w:val="18"/>
              </w:rPr>
              <w:t>R.5.2-007</w:t>
            </w:r>
            <w:r>
              <w:rPr>
                <w:rFonts w:eastAsia="SimSun"/>
                <w:color w:val="000000"/>
                <w:szCs w:val="18"/>
              </w:rPr>
              <w:t>]</w:t>
            </w:r>
          </w:p>
        </w:tc>
        <w:tc>
          <w:tcPr>
            <w:tcW w:w="992" w:type="dxa"/>
            <w:vAlign w:val="center"/>
          </w:tcPr>
          <w:p w:rsidR="005E28D8" w:rsidRPr="008639D3" w:rsidRDefault="005E28D8" w:rsidP="00232522">
            <w:pPr>
              <w:pStyle w:val="TAC"/>
            </w:pPr>
          </w:p>
        </w:tc>
        <w:tc>
          <w:tcPr>
            <w:tcW w:w="992" w:type="dxa"/>
            <w:vAlign w:val="center"/>
          </w:tcPr>
          <w:p w:rsidR="005E28D8" w:rsidRPr="008639D3" w:rsidRDefault="005E28D8" w:rsidP="00232522">
            <w:pPr>
              <w:pStyle w:val="TAC"/>
            </w:pPr>
          </w:p>
        </w:tc>
        <w:tc>
          <w:tcPr>
            <w:tcW w:w="1104" w:type="dxa"/>
            <w:vAlign w:val="center"/>
          </w:tcPr>
          <w:p w:rsidR="005E28D8" w:rsidRPr="008639D3" w:rsidRDefault="005E28D8" w:rsidP="00232522">
            <w:pPr>
              <w:pStyle w:val="TAC"/>
            </w:pPr>
            <w:r w:rsidRPr="008639D3">
              <w:t>20</w:t>
            </w:r>
          </w:p>
        </w:tc>
        <w:tc>
          <w:tcPr>
            <w:tcW w:w="1164" w:type="dxa"/>
            <w:vAlign w:val="center"/>
          </w:tcPr>
          <w:p w:rsidR="005E28D8" w:rsidRPr="00B31902" w:rsidRDefault="005E28D8" w:rsidP="00232522">
            <w:pPr>
              <w:pStyle w:val="TAC"/>
            </w:pPr>
          </w:p>
        </w:tc>
        <w:tc>
          <w:tcPr>
            <w:tcW w:w="993" w:type="dxa"/>
            <w:shd w:val="clear" w:color="auto" w:fill="auto"/>
            <w:vAlign w:val="center"/>
          </w:tcPr>
          <w:p w:rsidR="005E28D8" w:rsidRPr="00B31902" w:rsidRDefault="005E28D8" w:rsidP="00232522">
            <w:pPr>
              <w:pStyle w:val="TAC"/>
            </w:pPr>
            <w:r w:rsidRPr="00B31902">
              <w:t>[65]</w:t>
            </w:r>
          </w:p>
          <w:p w:rsidR="005E28D8" w:rsidRPr="00B31902" w:rsidRDefault="005E28D8" w:rsidP="00232522">
            <w:pPr>
              <w:pStyle w:val="TAC"/>
            </w:pPr>
            <w:r w:rsidRPr="00B31902">
              <w:t>(NOTE 2)</w:t>
            </w:r>
          </w:p>
        </w:tc>
        <w:tc>
          <w:tcPr>
            <w:tcW w:w="1559" w:type="dxa"/>
            <w:vAlign w:val="center"/>
          </w:tcPr>
          <w:p w:rsidR="005E28D8" w:rsidRPr="00B31902" w:rsidRDefault="005E28D8" w:rsidP="00232522">
            <w:pPr>
              <w:pStyle w:val="TAC"/>
            </w:pPr>
            <w:r w:rsidRPr="00B31902">
              <w:t>180m</w:t>
            </w:r>
          </w:p>
        </w:tc>
      </w:tr>
      <w:tr w:rsidR="005E28D8" w:rsidRPr="008639D3" w:rsidTr="00232522">
        <w:trPr>
          <w:trHeight w:val="130"/>
        </w:trPr>
        <w:tc>
          <w:tcPr>
            <w:tcW w:w="1503" w:type="dxa"/>
            <w:shd w:val="clear" w:color="auto" w:fill="auto"/>
            <w:vAlign w:val="center"/>
          </w:tcPr>
          <w:p w:rsidR="005E28D8" w:rsidRPr="00B31902" w:rsidRDefault="005E28D8" w:rsidP="00232522">
            <w:pPr>
              <w:pStyle w:val="TAL"/>
              <w:rPr>
                <w:color w:val="000000"/>
              </w:rPr>
            </w:pPr>
            <w:r w:rsidRPr="00B31902">
              <w:t>Reporting needed for platooning</w:t>
            </w:r>
            <w:r>
              <w:t xml:space="preserve"> b</w:t>
            </w:r>
            <w:r w:rsidRPr="00B31902">
              <w:t>etween UEs supporting V2X application and between a UE supporting V2X application and RSU.</w:t>
            </w:r>
          </w:p>
        </w:tc>
        <w:tc>
          <w:tcPr>
            <w:tcW w:w="1134" w:type="dxa"/>
            <w:vAlign w:val="center"/>
          </w:tcPr>
          <w:p w:rsidR="005E28D8" w:rsidRPr="008639D3" w:rsidRDefault="005E28D8" w:rsidP="00232522">
            <w:pPr>
              <w:pStyle w:val="TAL"/>
              <w:rPr>
                <w:rFonts w:eastAsia="Times New Roman"/>
                <w:color w:val="000000"/>
                <w:szCs w:val="18"/>
              </w:rPr>
            </w:pPr>
            <w:r w:rsidRPr="008639D3">
              <w:rPr>
                <w:rFonts w:eastAsia="Times New Roman"/>
                <w:color w:val="000000"/>
                <w:szCs w:val="18"/>
              </w:rPr>
              <w:t>N/A</w:t>
            </w:r>
          </w:p>
        </w:tc>
        <w:tc>
          <w:tcPr>
            <w:tcW w:w="1134" w:type="dxa"/>
            <w:vAlign w:val="center"/>
          </w:tcPr>
          <w:p w:rsidR="005E28D8" w:rsidRPr="008639D3" w:rsidRDefault="005E28D8" w:rsidP="00232522">
            <w:pPr>
              <w:pStyle w:val="TAL"/>
              <w:rPr>
                <w:rFonts w:eastAsia="SimSun"/>
                <w:color w:val="000000"/>
                <w:szCs w:val="18"/>
              </w:rPr>
            </w:pPr>
            <w:r>
              <w:rPr>
                <w:rFonts w:eastAsia="SimSun"/>
                <w:color w:val="000000"/>
                <w:szCs w:val="18"/>
              </w:rPr>
              <w:t>[</w:t>
            </w:r>
            <w:r w:rsidRPr="008639D3">
              <w:rPr>
                <w:rFonts w:eastAsia="SimSun"/>
                <w:color w:val="000000"/>
                <w:szCs w:val="18"/>
              </w:rPr>
              <w:t>R.5.2-008</w:t>
            </w:r>
            <w:r>
              <w:rPr>
                <w:rFonts w:eastAsia="SimSun"/>
                <w:color w:val="000000"/>
                <w:szCs w:val="18"/>
              </w:rPr>
              <w:t>]</w:t>
            </w:r>
          </w:p>
        </w:tc>
        <w:tc>
          <w:tcPr>
            <w:tcW w:w="992" w:type="dxa"/>
            <w:vAlign w:val="center"/>
          </w:tcPr>
          <w:p w:rsidR="005E28D8" w:rsidRPr="008639D3" w:rsidRDefault="005E28D8" w:rsidP="00232522">
            <w:pPr>
              <w:pStyle w:val="TAC"/>
            </w:pPr>
            <w:r w:rsidRPr="008639D3">
              <w:t>50-1200</w:t>
            </w:r>
          </w:p>
        </w:tc>
        <w:tc>
          <w:tcPr>
            <w:tcW w:w="992" w:type="dxa"/>
            <w:vAlign w:val="center"/>
          </w:tcPr>
          <w:p w:rsidR="005E28D8" w:rsidRPr="008639D3" w:rsidRDefault="005E28D8" w:rsidP="00232522">
            <w:pPr>
              <w:pStyle w:val="TAC"/>
            </w:pPr>
            <w:r w:rsidRPr="008639D3">
              <w:t>2</w:t>
            </w:r>
          </w:p>
        </w:tc>
        <w:tc>
          <w:tcPr>
            <w:tcW w:w="1104" w:type="dxa"/>
            <w:vAlign w:val="center"/>
          </w:tcPr>
          <w:p w:rsidR="005E28D8" w:rsidRPr="008639D3" w:rsidRDefault="005E28D8" w:rsidP="00232522">
            <w:pPr>
              <w:pStyle w:val="TAC"/>
            </w:pPr>
            <w:r w:rsidRPr="008639D3">
              <w:t>500</w:t>
            </w:r>
          </w:p>
        </w:tc>
        <w:tc>
          <w:tcPr>
            <w:tcW w:w="1164" w:type="dxa"/>
            <w:vAlign w:val="center"/>
          </w:tcPr>
          <w:p w:rsidR="005E28D8" w:rsidRPr="008639D3" w:rsidRDefault="005E28D8" w:rsidP="00232522">
            <w:pPr>
              <w:pStyle w:val="TAC"/>
            </w:pPr>
          </w:p>
        </w:tc>
        <w:tc>
          <w:tcPr>
            <w:tcW w:w="993" w:type="dxa"/>
            <w:shd w:val="clear" w:color="auto" w:fill="auto"/>
            <w:vAlign w:val="center"/>
          </w:tcPr>
          <w:p w:rsidR="005E28D8" w:rsidRPr="008639D3" w:rsidRDefault="005E28D8" w:rsidP="00232522">
            <w:pPr>
              <w:pStyle w:val="TAC"/>
            </w:pPr>
          </w:p>
        </w:tc>
        <w:tc>
          <w:tcPr>
            <w:tcW w:w="1559" w:type="dxa"/>
            <w:vAlign w:val="center"/>
          </w:tcPr>
          <w:p w:rsidR="005E28D8" w:rsidRPr="008639D3" w:rsidRDefault="005E28D8" w:rsidP="00232522">
            <w:pPr>
              <w:pStyle w:val="TAC"/>
            </w:pPr>
          </w:p>
        </w:tc>
      </w:tr>
      <w:tr w:rsidR="005E28D8" w:rsidRPr="008639D3" w:rsidTr="00232522">
        <w:trPr>
          <w:trHeight w:val="415"/>
        </w:trPr>
        <w:tc>
          <w:tcPr>
            <w:tcW w:w="1503" w:type="dxa"/>
            <w:vMerge w:val="restart"/>
            <w:shd w:val="clear" w:color="auto" w:fill="auto"/>
            <w:vAlign w:val="center"/>
          </w:tcPr>
          <w:p w:rsidR="005E28D8" w:rsidRPr="00B31902" w:rsidRDefault="005E28D8" w:rsidP="00232522">
            <w:pPr>
              <w:pStyle w:val="TAL"/>
              <w:rPr>
                <w:color w:val="000000"/>
              </w:rPr>
            </w:pPr>
            <w:r w:rsidRPr="00B31902">
              <w:t>Information sharing for platooning</w:t>
            </w:r>
            <w:r>
              <w:t xml:space="preserve"> b</w:t>
            </w:r>
            <w:r w:rsidRPr="00B31902">
              <w:t>etween UE supporting V2X application and RSU.</w:t>
            </w:r>
          </w:p>
        </w:tc>
        <w:tc>
          <w:tcPr>
            <w:tcW w:w="1134" w:type="dxa"/>
            <w:vAlign w:val="center"/>
          </w:tcPr>
          <w:p w:rsidR="005E28D8" w:rsidRPr="008639D3" w:rsidRDefault="005E28D8" w:rsidP="00232522">
            <w:pPr>
              <w:pStyle w:val="TAL"/>
              <w:rPr>
                <w:rFonts w:eastAsia="Times New Roman"/>
                <w:szCs w:val="18"/>
              </w:rPr>
            </w:pPr>
            <w:r w:rsidRPr="008639D3">
              <w:rPr>
                <w:rFonts w:eastAsia="Times New Roman"/>
                <w:szCs w:val="18"/>
              </w:rPr>
              <w:t xml:space="preserve">Lower </w:t>
            </w:r>
            <w:r>
              <w:rPr>
                <w:rFonts w:eastAsia="Times New Roman"/>
                <w:szCs w:val="18"/>
              </w:rPr>
              <w:br/>
            </w:r>
            <w:r w:rsidRPr="008639D3">
              <w:rPr>
                <w:rFonts w:eastAsia="Times New Roman"/>
                <w:szCs w:val="18"/>
              </w:rPr>
              <w:t>degree of automation</w:t>
            </w:r>
          </w:p>
        </w:tc>
        <w:tc>
          <w:tcPr>
            <w:tcW w:w="1134" w:type="dxa"/>
            <w:vAlign w:val="center"/>
          </w:tcPr>
          <w:p w:rsidR="005E28D8" w:rsidRPr="008639D3" w:rsidRDefault="005E28D8" w:rsidP="00232522">
            <w:pPr>
              <w:pStyle w:val="TAL"/>
              <w:rPr>
                <w:rFonts w:eastAsia="SimSun"/>
                <w:color w:val="000000"/>
                <w:szCs w:val="18"/>
              </w:rPr>
            </w:pPr>
            <w:r>
              <w:rPr>
                <w:rFonts w:eastAsia="SimSun"/>
                <w:color w:val="000000"/>
                <w:szCs w:val="18"/>
              </w:rPr>
              <w:t>[</w:t>
            </w:r>
            <w:r w:rsidRPr="008639D3">
              <w:rPr>
                <w:rFonts w:eastAsia="SimSun"/>
                <w:color w:val="000000"/>
                <w:szCs w:val="18"/>
              </w:rPr>
              <w:t>R.5.2-009</w:t>
            </w:r>
            <w:r>
              <w:rPr>
                <w:rFonts w:eastAsia="SimSun"/>
                <w:color w:val="000000"/>
                <w:szCs w:val="18"/>
              </w:rPr>
              <w:t>]</w:t>
            </w:r>
          </w:p>
        </w:tc>
        <w:tc>
          <w:tcPr>
            <w:tcW w:w="992" w:type="dxa"/>
            <w:vAlign w:val="center"/>
          </w:tcPr>
          <w:p w:rsidR="005E28D8" w:rsidRPr="00B31902" w:rsidRDefault="005E28D8" w:rsidP="00232522">
            <w:pPr>
              <w:pStyle w:val="TAC"/>
              <w:rPr>
                <w:rFonts w:eastAsia="Batang"/>
                <w:lang w:eastAsia="ko-KR"/>
              </w:rPr>
            </w:pPr>
            <w:r w:rsidRPr="00B31902">
              <w:rPr>
                <w:rFonts w:eastAsia="Batang"/>
                <w:lang w:eastAsia="ko-KR"/>
              </w:rPr>
              <w:t>6000</w:t>
            </w:r>
          </w:p>
          <w:p w:rsidR="005E28D8" w:rsidRPr="00B31902" w:rsidRDefault="005E28D8" w:rsidP="00232522">
            <w:pPr>
              <w:pStyle w:val="TAC"/>
            </w:pPr>
            <w:r w:rsidRPr="00B31902">
              <w:t>(NOTE 2)</w:t>
            </w:r>
          </w:p>
        </w:tc>
        <w:tc>
          <w:tcPr>
            <w:tcW w:w="992" w:type="dxa"/>
            <w:vAlign w:val="center"/>
          </w:tcPr>
          <w:p w:rsidR="005E28D8" w:rsidRPr="00B31902" w:rsidRDefault="005E28D8" w:rsidP="00232522">
            <w:pPr>
              <w:pStyle w:val="TAC"/>
              <w:rPr>
                <w:rFonts w:eastAsia="Batang"/>
                <w:lang w:eastAsia="ko-KR"/>
              </w:rPr>
            </w:pPr>
            <w:r w:rsidRPr="00B31902">
              <w:rPr>
                <w:rFonts w:eastAsia="Batang"/>
                <w:lang w:eastAsia="ko-KR"/>
              </w:rPr>
              <w:t>50</w:t>
            </w:r>
          </w:p>
        </w:tc>
        <w:tc>
          <w:tcPr>
            <w:tcW w:w="1104" w:type="dxa"/>
            <w:vAlign w:val="center"/>
          </w:tcPr>
          <w:p w:rsidR="005E28D8" w:rsidRPr="00B31902" w:rsidRDefault="005E28D8" w:rsidP="00232522">
            <w:pPr>
              <w:pStyle w:val="TAC"/>
              <w:rPr>
                <w:rFonts w:eastAsia="Batang"/>
                <w:lang w:eastAsia="ko-KR"/>
              </w:rPr>
            </w:pPr>
            <w:r w:rsidRPr="00B31902">
              <w:rPr>
                <w:rFonts w:eastAsia="Batang"/>
                <w:lang w:eastAsia="ko-KR"/>
              </w:rPr>
              <w:t>20</w:t>
            </w:r>
          </w:p>
        </w:tc>
        <w:tc>
          <w:tcPr>
            <w:tcW w:w="1164" w:type="dxa"/>
            <w:vAlign w:val="center"/>
          </w:tcPr>
          <w:p w:rsidR="005E28D8" w:rsidRPr="00B31902" w:rsidRDefault="005E28D8" w:rsidP="00232522">
            <w:pPr>
              <w:pStyle w:val="TAC"/>
              <w:rPr>
                <w:rFonts w:eastAsia="Batang"/>
                <w:lang w:eastAsia="ko-KR"/>
              </w:rPr>
            </w:pPr>
          </w:p>
        </w:tc>
        <w:tc>
          <w:tcPr>
            <w:tcW w:w="993" w:type="dxa"/>
            <w:shd w:val="clear" w:color="auto" w:fill="auto"/>
            <w:vAlign w:val="center"/>
          </w:tcPr>
          <w:p w:rsidR="005E28D8" w:rsidRPr="00B31902" w:rsidRDefault="005E28D8" w:rsidP="00232522">
            <w:pPr>
              <w:pStyle w:val="TAC"/>
              <w:rPr>
                <w:rFonts w:eastAsia="Batang"/>
                <w:lang w:eastAsia="ko-KR"/>
              </w:rPr>
            </w:pPr>
          </w:p>
        </w:tc>
        <w:tc>
          <w:tcPr>
            <w:tcW w:w="1559" w:type="dxa"/>
            <w:vAlign w:val="center"/>
          </w:tcPr>
          <w:p w:rsidR="005E28D8" w:rsidRPr="008639D3" w:rsidRDefault="005E28D8" w:rsidP="00232522">
            <w:pPr>
              <w:pStyle w:val="TAC"/>
              <w:rPr>
                <w:rFonts w:eastAsia="Batang"/>
                <w:lang w:eastAsia="ko-KR"/>
              </w:rPr>
            </w:pPr>
            <w:r w:rsidRPr="008639D3">
              <w:rPr>
                <w:rFonts w:eastAsia="Batang"/>
                <w:lang w:eastAsia="ko-KR"/>
              </w:rPr>
              <w:t>350m</w:t>
            </w:r>
          </w:p>
        </w:tc>
      </w:tr>
      <w:tr w:rsidR="005E28D8" w:rsidRPr="008639D3" w:rsidTr="00232522">
        <w:trPr>
          <w:trHeight w:val="506"/>
        </w:trPr>
        <w:tc>
          <w:tcPr>
            <w:tcW w:w="1503" w:type="dxa"/>
            <w:vMerge/>
            <w:shd w:val="clear" w:color="auto" w:fill="auto"/>
            <w:vAlign w:val="center"/>
          </w:tcPr>
          <w:p w:rsidR="005E28D8" w:rsidRPr="008639D3" w:rsidRDefault="005E28D8" w:rsidP="00232522">
            <w:pPr>
              <w:pStyle w:val="TAL"/>
              <w:rPr>
                <w:rFonts w:eastAsia="Times New Roman"/>
                <w:color w:val="000000"/>
                <w:szCs w:val="18"/>
              </w:rPr>
            </w:pPr>
          </w:p>
        </w:tc>
        <w:tc>
          <w:tcPr>
            <w:tcW w:w="1134" w:type="dxa"/>
            <w:vAlign w:val="center"/>
          </w:tcPr>
          <w:p w:rsidR="005E28D8" w:rsidRPr="008639D3" w:rsidRDefault="005E28D8" w:rsidP="00232522">
            <w:pPr>
              <w:pStyle w:val="TAL"/>
              <w:rPr>
                <w:rFonts w:eastAsia="Times New Roman"/>
                <w:szCs w:val="18"/>
              </w:rPr>
            </w:pPr>
            <w:r w:rsidRPr="008639D3">
              <w:rPr>
                <w:rFonts w:eastAsia="Times New Roman"/>
                <w:szCs w:val="18"/>
              </w:rPr>
              <w:t>Higher degree of automation</w:t>
            </w:r>
          </w:p>
        </w:tc>
        <w:tc>
          <w:tcPr>
            <w:tcW w:w="1134" w:type="dxa"/>
            <w:vAlign w:val="center"/>
          </w:tcPr>
          <w:p w:rsidR="005E28D8" w:rsidRPr="008639D3" w:rsidRDefault="005E28D8" w:rsidP="00232522">
            <w:pPr>
              <w:pStyle w:val="TAL"/>
              <w:rPr>
                <w:rFonts w:eastAsia="SimSun"/>
                <w:color w:val="000000"/>
                <w:szCs w:val="18"/>
              </w:rPr>
            </w:pPr>
            <w:r>
              <w:rPr>
                <w:rFonts w:eastAsia="SimSun"/>
                <w:color w:val="000000"/>
                <w:szCs w:val="18"/>
              </w:rPr>
              <w:t>[</w:t>
            </w:r>
            <w:r w:rsidRPr="008639D3">
              <w:rPr>
                <w:rFonts w:eastAsia="SimSun"/>
                <w:color w:val="000000"/>
                <w:szCs w:val="18"/>
              </w:rPr>
              <w:t>R.5.2-0010</w:t>
            </w:r>
            <w:r>
              <w:rPr>
                <w:rFonts w:eastAsia="SimSun"/>
                <w:color w:val="000000"/>
                <w:szCs w:val="18"/>
              </w:rPr>
              <w:t>]</w:t>
            </w:r>
          </w:p>
        </w:tc>
        <w:tc>
          <w:tcPr>
            <w:tcW w:w="992" w:type="dxa"/>
            <w:vAlign w:val="center"/>
          </w:tcPr>
          <w:p w:rsidR="005E28D8" w:rsidRPr="00B31902" w:rsidRDefault="005E28D8" w:rsidP="00232522">
            <w:pPr>
              <w:pStyle w:val="TAC"/>
            </w:pPr>
          </w:p>
        </w:tc>
        <w:tc>
          <w:tcPr>
            <w:tcW w:w="992" w:type="dxa"/>
            <w:vAlign w:val="center"/>
          </w:tcPr>
          <w:p w:rsidR="005E28D8" w:rsidRPr="00B31902" w:rsidRDefault="005E28D8" w:rsidP="00232522">
            <w:pPr>
              <w:pStyle w:val="TAC"/>
            </w:pPr>
          </w:p>
        </w:tc>
        <w:tc>
          <w:tcPr>
            <w:tcW w:w="1104" w:type="dxa"/>
            <w:vAlign w:val="center"/>
          </w:tcPr>
          <w:p w:rsidR="005E28D8" w:rsidRPr="00B31902" w:rsidRDefault="005E28D8" w:rsidP="00232522">
            <w:pPr>
              <w:pStyle w:val="TAC"/>
            </w:pPr>
            <w:r w:rsidRPr="00B31902">
              <w:t>20</w:t>
            </w:r>
          </w:p>
        </w:tc>
        <w:tc>
          <w:tcPr>
            <w:tcW w:w="1164" w:type="dxa"/>
            <w:vAlign w:val="center"/>
          </w:tcPr>
          <w:p w:rsidR="005E28D8" w:rsidRPr="00B31902" w:rsidRDefault="005E28D8" w:rsidP="00232522">
            <w:pPr>
              <w:pStyle w:val="TAC"/>
            </w:pPr>
          </w:p>
        </w:tc>
        <w:tc>
          <w:tcPr>
            <w:tcW w:w="993" w:type="dxa"/>
            <w:shd w:val="clear" w:color="auto" w:fill="auto"/>
            <w:vAlign w:val="center"/>
          </w:tcPr>
          <w:p w:rsidR="005E28D8" w:rsidRPr="00B31902" w:rsidRDefault="005E28D8" w:rsidP="00232522">
            <w:pPr>
              <w:pStyle w:val="TAC"/>
            </w:pPr>
            <w:r w:rsidRPr="00B31902">
              <w:t>[50]</w:t>
            </w:r>
          </w:p>
          <w:p w:rsidR="005E28D8" w:rsidRPr="00B31902" w:rsidRDefault="005E28D8" w:rsidP="00232522">
            <w:pPr>
              <w:pStyle w:val="TAC"/>
            </w:pPr>
            <w:r w:rsidRPr="00B31902">
              <w:t>(NOTE 2)</w:t>
            </w:r>
          </w:p>
        </w:tc>
        <w:tc>
          <w:tcPr>
            <w:tcW w:w="1559" w:type="dxa"/>
            <w:vAlign w:val="center"/>
          </w:tcPr>
          <w:p w:rsidR="005E28D8" w:rsidRPr="008639D3" w:rsidRDefault="005E28D8" w:rsidP="00232522">
            <w:pPr>
              <w:pStyle w:val="TAC"/>
            </w:pPr>
            <w:r w:rsidRPr="008639D3">
              <w:t>180m</w:t>
            </w:r>
          </w:p>
        </w:tc>
      </w:tr>
      <w:tr w:rsidR="005E28D8" w:rsidRPr="008639D3" w:rsidTr="00232522">
        <w:trPr>
          <w:trHeight w:val="506"/>
        </w:trPr>
        <w:tc>
          <w:tcPr>
            <w:tcW w:w="10575" w:type="dxa"/>
            <w:gridSpan w:val="9"/>
            <w:shd w:val="clear" w:color="auto" w:fill="auto"/>
            <w:vAlign w:val="center"/>
          </w:tcPr>
          <w:p w:rsidR="005E28D8" w:rsidRPr="008639D3" w:rsidRDefault="005E28D8" w:rsidP="00232522">
            <w:pPr>
              <w:pStyle w:val="TAN"/>
              <w:rPr>
                <w:rFonts w:eastAsia="Batang"/>
                <w:lang w:eastAsia="ko-KR"/>
              </w:rPr>
            </w:pPr>
            <w:r w:rsidRPr="008639D3">
              <w:rPr>
                <w:rFonts w:eastAsia="Batang"/>
                <w:lang w:eastAsia="ko-KR"/>
              </w:rPr>
              <w:t>NOTE 1:</w:t>
            </w:r>
            <w:r>
              <w:rPr>
                <w:rFonts w:eastAsia="Batang"/>
                <w:lang w:eastAsia="ko-KR"/>
              </w:rPr>
              <w:t xml:space="preserve"> </w:t>
            </w:r>
            <w:r w:rsidRPr="008639D3">
              <w:rPr>
                <w:rFonts w:eastAsia="Batang"/>
                <w:lang w:eastAsia="ko-KR"/>
              </w:rPr>
              <w:t xml:space="preserve">This value is applicable for both </w:t>
            </w:r>
            <w:r w:rsidRPr="008639D3">
              <w:rPr>
                <w:lang w:eastAsia="ko-KR"/>
              </w:rPr>
              <w:t>triggered and periodic transmission of data packets</w:t>
            </w:r>
            <w:r w:rsidRPr="008639D3">
              <w:rPr>
                <w:rFonts w:eastAsia="Batang"/>
                <w:lang w:eastAsia="ko-KR"/>
              </w:rPr>
              <w:t>.</w:t>
            </w:r>
          </w:p>
          <w:p w:rsidR="005E28D8" w:rsidRPr="008639D3" w:rsidRDefault="005E28D8" w:rsidP="00232522">
            <w:pPr>
              <w:pStyle w:val="TAN"/>
              <w:rPr>
                <w:rFonts w:eastAsia="Batang"/>
                <w:lang w:eastAsia="ko-KR"/>
              </w:rPr>
            </w:pPr>
            <w:r>
              <w:rPr>
                <w:rFonts w:eastAsia="Batang"/>
                <w:lang w:eastAsia="ko-KR"/>
              </w:rPr>
              <w:t>NOTE 2:</w:t>
            </w:r>
            <w:r w:rsidRPr="008639D3">
              <w:rPr>
                <w:rFonts w:eastAsia="Batang"/>
                <w:lang w:eastAsia="ko-KR"/>
              </w:rPr>
              <w:t xml:space="preserve"> The data that is considered in this V2X scenario includes both cooperative manoeuvres and cooperative perception data that could be exchanged using two separate messages within the same period of time (e.g., required latency 20ms).</w:t>
            </w:r>
          </w:p>
          <w:p w:rsidR="005E28D8" w:rsidRPr="008639D3" w:rsidRDefault="005E28D8" w:rsidP="00232522">
            <w:pPr>
              <w:pStyle w:val="TAN"/>
              <w:rPr>
                <w:rFonts w:eastAsia="Batang"/>
                <w:lang w:eastAsia="ko-KR"/>
              </w:rPr>
            </w:pPr>
            <w:r w:rsidRPr="008639D3">
              <w:rPr>
                <w:rFonts w:eastAsia="Batang"/>
                <w:lang w:eastAsia="ko-KR"/>
              </w:rPr>
              <w:t>NOTE 3:</w:t>
            </w:r>
            <w:r>
              <w:rPr>
                <w:lang w:eastAsia="ko-KR"/>
              </w:rPr>
              <w:t xml:space="preserve"> </w:t>
            </w:r>
            <w:r w:rsidRPr="008639D3">
              <w:rPr>
                <w:rFonts w:eastAsia="Batang"/>
                <w:lang w:eastAsia="ko-KR"/>
              </w:rPr>
              <w:t>This value does not including security related messages component.</w:t>
            </w:r>
          </w:p>
          <w:p w:rsidR="005E28D8" w:rsidRPr="008639D3" w:rsidRDefault="005E28D8" w:rsidP="00232522">
            <w:pPr>
              <w:pStyle w:val="TAN"/>
              <w:rPr>
                <w:rFonts w:eastAsia="Batang"/>
                <w:lang w:eastAsia="ko-KR"/>
              </w:rPr>
            </w:pPr>
            <w:r w:rsidRPr="008639D3">
              <w:rPr>
                <w:rFonts w:eastAsia="Batang"/>
                <w:lang w:eastAsia="ko-KR"/>
              </w:rPr>
              <w:t>NOTE 4:</w:t>
            </w:r>
            <w:r>
              <w:rPr>
                <w:rFonts w:eastAsia="Batang"/>
                <w:lang w:eastAsia="ko-KR"/>
              </w:rPr>
              <w:t xml:space="preserve"> </w:t>
            </w:r>
            <w:r w:rsidRPr="008639D3">
              <w:rPr>
                <w:rFonts w:eastAsia="Batang"/>
                <w:lang w:eastAsia="ko-KR"/>
              </w:rPr>
              <w:t xml:space="preserve">Sufficient reliability should be provided even for cells having no value in this table </w:t>
            </w:r>
          </w:p>
          <w:p w:rsidR="005E28D8" w:rsidRPr="008639D3" w:rsidRDefault="005E28D8" w:rsidP="00232522">
            <w:pPr>
              <w:pStyle w:val="TAN"/>
              <w:rPr>
                <w:rFonts w:eastAsia="Batang"/>
                <w:lang w:eastAsia="ko-KR"/>
              </w:rPr>
            </w:pPr>
            <w:r w:rsidRPr="008639D3">
              <w:rPr>
                <w:rFonts w:eastAsia="Batang"/>
                <w:lang w:eastAsia="ko-KR"/>
              </w:rPr>
              <w:t>NOTE 5:</w:t>
            </w:r>
            <w:r>
              <w:rPr>
                <w:lang w:eastAsia="ko-KR"/>
              </w:rPr>
              <w:t xml:space="preserve"> </w:t>
            </w:r>
            <w:r w:rsidRPr="008639D3">
              <w:rPr>
                <w:rFonts w:eastAsia="Batang"/>
                <w:lang w:eastAsia="ko-KR"/>
              </w:rPr>
              <w:t>The naming used in column degree is specific to the scenario.</w:t>
            </w:r>
          </w:p>
          <w:p w:rsidR="005E28D8" w:rsidRPr="00B31902" w:rsidRDefault="005E28D8" w:rsidP="00232522">
            <w:pPr>
              <w:pStyle w:val="TAN"/>
              <w:rPr>
                <w:rFonts w:eastAsia="MS Mincho"/>
                <w:lang w:eastAsia="ja-JP"/>
              </w:rPr>
            </w:pPr>
            <w:r w:rsidRPr="008639D3">
              <w:rPr>
                <w:rFonts w:eastAsia="Times New Roman"/>
              </w:rPr>
              <w:t>NOTE 6:</w:t>
            </w:r>
            <w:r>
              <w:rPr>
                <w:lang w:eastAsia="ko-KR"/>
              </w:rPr>
              <w:t xml:space="preserve"> </w:t>
            </w:r>
            <w:r w:rsidRPr="008639D3">
              <w:rPr>
                <w:rFonts w:eastAsia="Times New Roman"/>
              </w:rPr>
              <w:t>This is obtained considering UE speed of 130km/h</w:t>
            </w:r>
          </w:p>
        </w:tc>
      </w:tr>
    </w:tbl>
    <w:p w:rsidR="005E28D8" w:rsidRPr="00B31902" w:rsidRDefault="005E28D8" w:rsidP="005E28D8">
      <w:pPr>
        <w:rPr>
          <w:lang w:eastAsia="ko-KR"/>
        </w:rPr>
      </w:pPr>
    </w:p>
    <w:p w:rsidR="005E28D8" w:rsidRPr="004D3578" w:rsidRDefault="005E28D8" w:rsidP="005E28D8">
      <w:pPr>
        <w:pStyle w:val="Heading2"/>
        <w:rPr>
          <w:lang w:eastAsia="ko-KR"/>
        </w:rPr>
      </w:pPr>
      <w:bookmarkStart w:id="17" w:name="_Toc476149694"/>
      <w:r>
        <w:rPr>
          <w:rFonts w:hint="eastAsia"/>
          <w:lang w:eastAsia="ko-KR"/>
        </w:rPr>
        <w:lastRenderedPageBreak/>
        <w:t>5</w:t>
      </w:r>
      <w:r w:rsidRPr="004D3578">
        <w:t>.</w:t>
      </w:r>
      <w:r>
        <w:t>3</w:t>
      </w:r>
      <w:r w:rsidRPr="004D3578">
        <w:tab/>
      </w:r>
      <w:r>
        <w:rPr>
          <w:rFonts w:hint="eastAsia"/>
          <w:lang w:eastAsia="ko-KR"/>
        </w:rPr>
        <w:t>Requirements</w:t>
      </w:r>
      <w:r>
        <w:rPr>
          <w:lang w:eastAsia="ko-KR"/>
        </w:rPr>
        <w:t xml:space="preserve"> to support Advanced Driving</w:t>
      </w:r>
      <w:bookmarkEnd w:id="17"/>
    </w:p>
    <w:p w:rsidR="005E28D8" w:rsidRPr="007D0720" w:rsidRDefault="005E28D8" w:rsidP="005E28D8">
      <w:pPr>
        <w:pStyle w:val="TH"/>
        <w:rPr>
          <w:lang w:eastAsia="ko-KR"/>
        </w:rPr>
      </w:pPr>
      <w:r w:rsidRPr="007D0720">
        <w:rPr>
          <w:lang w:eastAsia="ko-KR"/>
        </w:rPr>
        <w:t>Table 5.3-1 Performance requirements for advanced driving</w:t>
      </w:r>
    </w:p>
    <w:tbl>
      <w:tblPr>
        <w:tblW w:w="10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85" w:type="dxa"/>
        </w:tblCellMar>
        <w:tblLook w:val="04A0"/>
      </w:tblPr>
      <w:tblGrid>
        <w:gridCol w:w="1503"/>
        <w:gridCol w:w="1134"/>
        <w:gridCol w:w="1134"/>
        <w:gridCol w:w="992"/>
        <w:gridCol w:w="992"/>
        <w:gridCol w:w="1134"/>
        <w:gridCol w:w="1134"/>
        <w:gridCol w:w="993"/>
        <w:gridCol w:w="1559"/>
      </w:tblGrid>
      <w:tr w:rsidR="005E28D8" w:rsidRPr="007D0720" w:rsidTr="00232522">
        <w:trPr>
          <w:trHeight w:val="515"/>
        </w:trPr>
        <w:tc>
          <w:tcPr>
            <w:tcW w:w="2637" w:type="dxa"/>
            <w:gridSpan w:val="2"/>
            <w:shd w:val="clear" w:color="auto" w:fill="auto"/>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Communication scenario</w:t>
            </w:r>
            <w:r>
              <w:rPr>
                <w:rFonts w:ascii="Arial" w:eastAsia="Batang" w:hAnsi="Arial"/>
                <w:b/>
                <w:sz w:val="18"/>
                <w:lang w:eastAsia="ko-KR"/>
              </w:rPr>
              <w:t xml:space="preserve"> description</w:t>
            </w:r>
          </w:p>
        </w:tc>
        <w:tc>
          <w:tcPr>
            <w:tcW w:w="1134" w:type="dxa"/>
            <w:vMerge w:val="restart"/>
            <w:shd w:val="clear" w:color="auto" w:fill="auto"/>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roofErr w:type="spellStart"/>
            <w:r w:rsidRPr="007D0720">
              <w:rPr>
                <w:rFonts w:ascii="Arial" w:eastAsia="Batang" w:hAnsi="Arial"/>
                <w:b/>
                <w:sz w:val="18"/>
                <w:lang w:eastAsia="ko-KR"/>
              </w:rPr>
              <w:t>Req</w:t>
            </w:r>
            <w:proofErr w:type="spellEnd"/>
            <w:r w:rsidRPr="007D0720">
              <w:rPr>
                <w:rFonts w:ascii="Arial" w:eastAsia="Batang" w:hAnsi="Arial"/>
                <w:b/>
                <w:sz w:val="18"/>
                <w:lang w:eastAsia="ko-KR"/>
              </w:rPr>
              <w:t xml:space="preserve"> #</w:t>
            </w:r>
          </w:p>
        </w:tc>
        <w:tc>
          <w:tcPr>
            <w:tcW w:w="992" w:type="dxa"/>
            <w:vMerge w:val="restart"/>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Payload (Bytes)</w:t>
            </w:r>
          </w:p>
        </w:tc>
        <w:tc>
          <w:tcPr>
            <w:tcW w:w="992" w:type="dxa"/>
            <w:vMerge w:val="restart"/>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hAnsi="Arial"/>
                <w:b/>
                <w:sz w:val="18"/>
                <w:lang w:eastAsia="ko-KR"/>
              </w:rPr>
            </w:pPr>
            <w:proofErr w:type="spellStart"/>
            <w:r w:rsidRPr="007D0720">
              <w:rPr>
                <w:rFonts w:ascii="Arial" w:hAnsi="Arial"/>
                <w:b/>
                <w:sz w:val="18"/>
                <w:lang w:eastAsia="ko-KR"/>
              </w:rPr>
              <w:t>Tx</w:t>
            </w:r>
            <w:proofErr w:type="spellEnd"/>
            <w:r w:rsidRPr="007D0720">
              <w:rPr>
                <w:rFonts w:ascii="Arial" w:hAnsi="Arial"/>
                <w:b/>
                <w:sz w:val="18"/>
                <w:lang w:eastAsia="ko-KR"/>
              </w:rPr>
              <w:t xml:space="preserve"> rate (Message/Sec)</w:t>
            </w:r>
          </w:p>
        </w:tc>
        <w:tc>
          <w:tcPr>
            <w:tcW w:w="1134" w:type="dxa"/>
            <w:vMerge w:val="restart"/>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Max</w:t>
            </w:r>
            <w:r>
              <w:rPr>
                <w:rFonts w:ascii="Arial" w:eastAsia="Batang" w:hAnsi="Arial"/>
                <w:b/>
                <w:sz w:val="18"/>
                <w:lang w:eastAsia="ko-KR"/>
              </w:rPr>
              <w:br/>
            </w:r>
            <w:r w:rsidRPr="007D0720">
              <w:rPr>
                <w:rFonts w:ascii="Arial" w:eastAsia="SimSun" w:hAnsi="Arial" w:hint="eastAsia"/>
                <w:b/>
                <w:sz w:val="18"/>
                <w:lang w:eastAsia="zh-CN"/>
              </w:rPr>
              <w:t>end-to</w:t>
            </w:r>
            <w:r>
              <w:rPr>
                <w:rFonts w:ascii="Arial" w:eastAsia="SimSun" w:hAnsi="Arial"/>
                <w:b/>
                <w:sz w:val="18"/>
                <w:lang w:eastAsia="zh-CN"/>
              </w:rPr>
              <w:t>-</w:t>
            </w:r>
            <w:r w:rsidRPr="007D0720">
              <w:rPr>
                <w:rFonts w:ascii="Arial" w:eastAsia="SimSun" w:hAnsi="Arial" w:hint="eastAsia"/>
                <w:b/>
                <w:sz w:val="18"/>
                <w:lang w:eastAsia="zh-CN"/>
              </w:rPr>
              <w:t xml:space="preserve">end </w:t>
            </w:r>
            <w:r w:rsidRPr="007D0720">
              <w:rPr>
                <w:rFonts w:ascii="Arial" w:eastAsia="Batang" w:hAnsi="Arial"/>
                <w:b/>
                <w:sz w:val="18"/>
                <w:lang w:eastAsia="ko-KR"/>
              </w:rPr>
              <w:t>latency</w:t>
            </w:r>
          </w:p>
          <w:p w:rsidR="005E28D8" w:rsidRPr="007D0720" w:rsidRDefault="005E28D8" w:rsidP="00232522">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Batang" w:hAnsi="Arial"/>
                <w:b/>
                <w:sz w:val="18"/>
                <w:lang w:eastAsia="ko-KR"/>
              </w:rPr>
              <w:t>(ms)</w:t>
            </w:r>
          </w:p>
          <w:p w:rsidR="005E28D8" w:rsidRPr="007D0720" w:rsidRDefault="005E28D8" w:rsidP="00232522">
            <w:pPr>
              <w:keepNext/>
              <w:keepLines/>
              <w:overflowPunct w:val="0"/>
              <w:autoSpaceDE w:val="0"/>
              <w:autoSpaceDN w:val="0"/>
              <w:adjustRightInd w:val="0"/>
              <w:spacing w:after="0"/>
              <w:textAlignment w:val="baseline"/>
              <w:rPr>
                <w:rFonts w:ascii="Arial" w:eastAsia="SimSun" w:hAnsi="Arial"/>
                <w:b/>
                <w:sz w:val="18"/>
                <w:lang w:eastAsia="zh-CN"/>
              </w:rPr>
            </w:pPr>
          </w:p>
        </w:tc>
        <w:tc>
          <w:tcPr>
            <w:tcW w:w="1134" w:type="dxa"/>
            <w:vMerge w:val="restart"/>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Batang" w:hAnsi="Arial"/>
                <w:b/>
                <w:sz w:val="18"/>
                <w:lang w:eastAsia="ko-KR"/>
              </w:rPr>
              <w:t>Reliability (%)</w:t>
            </w:r>
          </w:p>
          <w:p w:rsidR="005E28D8" w:rsidRPr="007D0720" w:rsidRDefault="005E28D8" w:rsidP="00232522">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(NOTE3)</w:t>
            </w:r>
          </w:p>
        </w:tc>
        <w:tc>
          <w:tcPr>
            <w:tcW w:w="993" w:type="dxa"/>
            <w:vMerge w:val="restart"/>
            <w:shd w:val="clear" w:color="auto" w:fill="auto"/>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Batang" w:hAnsi="Arial"/>
                <w:b/>
                <w:sz w:val="18"/>
                <w:lang w:eastAsia="ko-KR"/>
              </w:rPr>
              <w:t>Data rate (Mbps)</w:t>
            </w:r>
          </w:p>
        </w:tc>
        <w:tc>
          <w:tcPr>
            <w:tcW w:w="1559" w:type="dxa"/>
            <w:vMerge w:val="restart"/>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r w:rsidRPr="007D0720">
              <w:rPr>
                <w:rFonts w:ascii="Arial" w:eastAsia="SimSun" w:hAnsi="Arial"/>
                <w:b/>
                <w:sz w:val="18"/>
                <w:lang w:eastAsia="zh-CN"/>
              </w:rPr>
              <w:t>M</w:t>
            </w:r>
            <w:r w:rsidRPr="007D0720">
              <w:rPr>
                <w:rFonts w:ascii="Arial" w:eastAsia="SimSun" w:hAnsi="Arial" w:hint="eastAsia"/>
                <w:b/>
                <w:sz w:val="18"/>
                <w:lang w:eastAsia="zh-CN"/>
              </w:rPr>
              <w:t xml:space="preserve">in required </w:t>
            </w:r>
            <w:r w:rsidRPr="007D0720">
              <w:rPr>
                <w:rFonts w:ascii="Arial" w:eastAsia="Batang" w:hAnsi="Arial"/>
                <w:b/>
                <w:sz w:val="18"/>
                <w:lang w:eastAsia="ko-KR"/>
              </w:rPr>
              <w:t>Communication range (meters)</w:t>
            </w:r>
          </w:p>
        </w:tc>
      </w:tr>
      <w:tr w:rsidR="005E28D8" w:rsidRPr="007D0720" w:rsidTr="00232522">
        <w:tc>
          <w:tcPr>
            <w:tcW w:w="1503" w:type="dxa"/>
            <w:shd w:val="clear" w:color="auto" w:fill="auto"/>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Scenario</w:t>
            </w:r>
          </w:p>
        </w:tc>
        <w:tc>
          <w:tcPr>
            <w:tcW w:w="1134" w:type="dxa"/>
            <w:shd w:val="clear" w:color="auto" w:fill="auto"/>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SimSun" w:hAnsi="Arial"/>
                <w:b/>
                <w:sz w:val="18"/>
                <w:lang w:eastAsia="zh-CN"/>
              </w:rPr>
            </w:pPr>
            <w:r w:rsidRPr="007D0720">
              <w:rPr>
                <w:rFonts w:ascii="Arial" w:eastAsia="SimSun" w:hAnsi="Arial" w:hint="eastAsia"/>
                <w:b/>
                <w:sz w:val="18"/>
                <w:lang w:eastAsia="zh-CN"/>
              </w:rPr>
              <w:t>Degree</w:t>
            </w:r>
          </w:p>
        </w:tc>
        <w:tc>
          <w:tcPr>
            <w:tcW w:w="1134" w:type="dxa"/>
            <w:vMerge/>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2" w:type="dxa"/>
            <w:vMerge/>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hAnsi="Arial"/>
                <w:b/>
                <w:sz w:val="18"/>
                <w:lang w:eastAsia="ko-KR"/>
              </w:rPr>
            </w:pPr>
          </w:p>
        </w:tc>
        <w:tc>
          <w:tcPr>
            <w:tcW w:w="1134" w:type="dxa"/>
            <w:vMerge/>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134" w:type="dxa"/>
            <w:vMerge/>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993" w:type="dxa"/>
            <w:vMerge/>
            <w:shd w:val="clear" w:color="auto" w:fill="auto"/>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
        </w:tc>
        <w:tc>
          <w:tcPr>
            <w:tcW w:w="1559" w:type="dxa"/>
            <w:vMerge/>
            <w:vAlign w:val="center"/>
          </w:tcPr>
          <w:p w:rsidR="005E28D8" w:rsidRPr="007D0720" w:rsidRDefault="005E28D8" w:rsidP="00232522">
            <w:pPr>
              <w:keepNext/>
              <w:keepLines/>
              <w:overflowPunct w:val="0"/>
              <w:autoSpaceDE w:val="0"/>
              <w:autoSpaceDN w:val="0"/>
              <w:adjustRightInd w:val="0"/>
              <w:spacing w:after="0"/>
              <w:jc w:val="center"/>
              <w:textAlignment w:val="baseline"/>
              <w:rPr>
                <w:rFonts w:ascii="Arial" w:eastAsia="Batang" w:hAnsi="Arial"/>
                <w:b/>
                <w:sz w:val="18"/>
                <w:lang w:eastAsia="ko-KR"/>
              </w:rPr>
            </w:pPr>
          </w:p>
        </w:tc>
      </w:tr>
      <w:tr w:rsidR="005E28D8" w:rsidRPr="007D0720" w:rsidTr="00232522">
        <w:tc>
          <w:tcPr>
            <w:tcW w:w="2637" w:type="dxa"/>
            <w:gridSpan w:val="2"/>
            <w:shd w:val="clear" w:color="auto" w:fill="auto"/>
            <w:vAlign w:val="center"/>
          </w:tcPr>
          <w:p w:rsidR="005E28D8" w:rsidRPr="007D0720" w:rsidRDefault="005E28D8" w:rsidP="00232522">
            <w:pPr>
              <w:pStyle w:val="TAL"/>
              <w:rPr>
                <w:rFonts w:eastAsia="SimSun"/>
                <w:color w:val="000000"/>
                <w:lang w:eastAsia="zh-CN"/>
              </w:rPr>
            </w:pPr>
            <w:r w:rsidRPr="007D0720">
              <w:rPr>
                <w:lang w:eastAsia="ja-JP"/>
              </w:rPr>
              <w:t xml:space="preserve">Cooperative </w:t>
            </w:r>
            <w:r>
              <w:rPr>
                <w:lang w:eastAsia="ja-JP"/>
              </w:rPr>
              <w:t>c</w:t>
            </w:r>
            <w:r w:rsidRPr="007D0720">
              <w:rPr>
                <w:lang w:eastAsia="ja-JP"/>
              </w:rPr>
              <w:t xml:space="preserve">ollision </w:t>
            </w:r>
            <w:proofErr w:type="gramStart"/>
            <w:r>
              <w:rPr>
                <w:lang w:eastAsia="ja-JP"/>
              </w:rPr>
              <w:t>a</w:t>
            </w:r>
            <w:r w:rsidRPr="007D0720">
              <w:rPr>
                <w:lang w:eastAsia="ja-JP"/>
              </w:rPr>
              <w:t>voidance</w:t>
            </w:r>
            <w:r w:rsidRPr="007D0720">
              <w:rPr>
                <w:rFonts w:eastAsia="SimSun" w:hint="eastAsia"/>
                <w:lang w:eastAsia="zh-CN"/>
              </w:rPr>
              <w:t xml:space="preserve"> </w:t>
            </w:r>
            <w:r>
              <w:rPr>
                <w:lang w:eastAsia="ja-JP"/>
              </w:rPr>
              <w:t xml:space="preserve"> b</w:t>
            </w:r>
            <w:r w:rsidRPr="007D0720">
              <w:rPr>
                <w:lang w:eastAsia="ja-JP"/>
              </w:rPr>
              <w:t>etween</w:t>
            </w:r>
            <w:proofErr w:type="gramEnd"/>
            <w:r w:rsidRPr="007D0720">
              <w:rPr>
                <w:lang w:eastAsia="ja-JP"/>
              </w:rPr>
              <w:t xml:space="preserve"> UEs supporting V2X application</w:t>
            </w:r>
            <w:del w:id="18" w:author="AH huawei" w:date="2017-03-23T10:47:00Z">
              <w:r w:rsidRPr="007D0720" w:rsidDel="00290576">
                <w:rPr>
                  <w:lang w:eastAsia="ja-JP"/>
                </w:rPr>
                <w:delText>s</w:delText>
              </w:r>
            </w:del>
            <w:r w:rsidRPr="007D0720">
              <w:rPr>
                <w:lang w:eastAsia="ja-JP"/>
              </w:rPr>
              <w:t>.</w:t>
            </w:r>
          </w:p>
        </w:tc>
        <w:tc>
          <w:tcPr>
            <w:tcW w:w="1134" w:type="dxa"/>
            <w:vAlign w:val="center"/>
          </w:tcPr>
          <w:p w:rsidR="005E28D8" w:rsidRPr="007D0720" w:rsidRDefault="005E28D8" w:rsidP="00232522">
            <w:pPr>
              <w:pStyle w:val="TAL"/>
              <w:rPr>
                <w:color w:val="000000"/>
              </w:rPr>
            </w:pPr>
            <w:r>
              <w:rPr>
                <w:lang w:eastAsia="ja-JP"/>
              </w:rPr>
              <w:t>[</w:t>
            </w:r>
            <w:r w:rsidRPr="007D0720">
              <w:rPr>
                <w:lang w:eastAsia="ja-JP"/>
              </w:rPr>
              <w:t>R</w:t>
            </w:r>
            <w:r>
              <w:rPr>
                <w:lang w:eastAsia="ja-JP"/>
              </w:rPr>
              <w:t>.</w:t>
            </w:r>
            <w:r w:rsidRPr="007D0720">
              <w:rPr>
                <w:lang w:eastAsia="ja-JP"/>
              </w:rPr>
              <w:t>5.3-001</w:t>
            </w:r>
            <w:r>
              <w:rPr>
                <w:lang w:eastAsia="ja-JP"/>
              </w:rPr>
              <w:t>]</w:t>
            </w:r>
          </w:p>
        </w:tc>
        <w:tc>
          <w:tcPr>
            <w:tcW w:w="992" w:type="dxa"/>
            <w:vAlign w:val="center"/>
          </w:tcPr>
          <w:p w:rsidR="005E28D8" w:rsidRPr="007D0720" w:rsidRDefault="005E28D8" w:rsidP="00232522">
            <w:pPr>
              <w:pStyle w:val="TAC"/>
            </w:pPr>
            <w:r w:rsidRPr="007D0720">
              <w:t>2000</w:t>
            </w: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r w:rsidRPr="007D0720">
              <w:t>10</w:t>
            </w:r>
          </w:p>
        </w:tc>
        <w:tc>
          <w:tcPr>
            <w:tcW w:w="1134" w:type="dxa"/>
            <w:vAlign w:val="center"/>
          </w:tcPr>
          <w:p w:rsidR="005E28D8" w:rsidRPr="007D0720" w:rsidRDefault="005E28D8" w:rsidP="00232522">
            <w:pPr>
              <w:pStyle w:val="TAC"/>
            </w:pPr>
            <w:r w:rsidRPr="007D0720">
              <w:t>99.99</w:t>
            </w:r>
          </w:p>
        </w:tc>
        <w:tc>
          <w:tcPr>
            <w:tcW w:w="993" w:type="dxa"/>
            <w:shd w:val="clear" w:color="auto" w:fill="auto"/>
            <w:vAlign w:val="center"/>
          </w:tcPr>
          <w:p w:rsidR="005E28D8" w:rsidRPr="007D0720" w:rsidRDefault="005E28D8" w:rsidP="00232522">
            <w:pPr>
              <w:pStyle w:val="TAC"/>
            </w:pPr>
            <w:r w:rsidRPr="007D0720">
              <w:t>10</w:t>
            </w:r>
          </w:p>
        </w:tc>
        <w:tc>
          <w:tcPr>
            <w:tcW w:w="1559" w:type="dxa"/>
            <w:vAlign w:val="center"/>
          </w:tcPr>
          <w:p w:rsidR="005E28D8" w:rsidRPr="007D0720" w:rsidRDefault="005E28D8" w:rsidP="00232522">
            <w:pPr>
              <w:pStyle w:val="TAC"/>
            </w:pPr>
          </w:p>
        </w:tc>
      </w:tr>
      <w:tr w:rsidR="005E28D8" w:rsidRPr="007D0720" w:rsidTr="00232522">
        <w:tc>
          <w:tcPr>
            <w:tcW w:w="1503" w:type="dxa"/>
            <w:vMerge w:val="restart"/>
            <w:shd w:val="clear" w:color="auto" w:fill="auto"/>
            <w:vAlign w:val="center"/>
          </w:tcPr>
          <w:p w:rsidR="005E28D8" w:rsidRPr="007D0720" w:rsidDel="00950480" w:rsidRDefault="005E28D8" w:rsidP="00232522">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UEs supporting V2X application.</w:t>
            </w:r>
          </w:p>
        </w:tc>
        <w:tc>
          <w:tcPr>
            <w:tcW w:w="1134" w:type="dxa"/>
            <w:shd w:val="clear" w:color="auto" w:fill="auto"/>
            <w:vAlign w:val="center"/>
          </w:tcPr>
          <w:p w:rsidR="005E28D8" w:rsidRPr="007D0720" w:rsidRDefault="005E28D8" w:rsidP="00232522">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rsidR="005E28D8" w:rsidRPr="007D0720" w:rsidRDefault="005E28D8" w:rsidP="00232522">
            <w:pPr>
              <w:pStyle w:val="TAL"/>
              <w:rPr>
                <w:color w:val="000000"/>
              </w:rPr>
            </w:pPr>
            <w:r>
              <w:rPr>
                <w:lang w:eastAsia="ja-JP"/>
              </w:rPr>
              <w:t>[</w:t>
            </w:r>
            <w:r w:rsidRPr="007D0720">
              <w:rPr>
                <w:lang w:eastAsia="ja-JP"/>
              </w:rPr>
              <w:t>R</w:t>
            </w:r>
            <w:r>
              <w:rPr>
                <w:lang w:eastAsia="ja-JP"/>
              </w:rPr>
              <w:t>.</w:t>
            </w:r>
            <w:r w:rsidRPr="007D0720">
              <w:rPr>
                <w:lang w:eastAsia="ja-JP"/>
              </w:rPr>
              <w:t>5.3-002</w:t>
            </w:r>
            <w:r>
              <w:rPr>
                <w:lang w:eastAsia="ja-JP"/>
              </w:rPr>
              <w:t>]</w:t>
            </w:r>
          </w:p>
        </w:tc>
        <w:tc>
          <w:tcPr>
            <w:tcW w:w="992" w:type="dxa"/>
            <w:vAlign w:val="center"/>
          </w:tcPr>
          <w:p w:rsidR="005E28D8" w:rsidRPr="007D0720" w:rsidRDefault="005E28D8" w:rsidP="00232522">
            <w:pPr>
              <w:pStyle w:val="TAC"/>
            </w:pPr>
            <w:r w:rsidRPr="007D0720">
              <w:t>6500</w:t>
            </w:r>
          </w:p>
          <w:p w:rsidR="005E28D8" w:rsidRPr="007D0720" w:rsidRDefault="005E28D8" w:rsidP="00232522">
            <w:pPr>
              <w:pStyle w:val="TAC"/>
            </w:pPr>
            <w:r w:rsidRPr="007D0720">
              <w:t>(NOTE 1)</w:t>
            </w:r>
          </w:p>
        </w:tc>
        <w:tc>
          <w:tcPr>
            <w:tcW w:w="992" w:type="dxa"/>
            <w:vAlign w:val="center"/>
          </w:tcPr>
          <w:p w:rsidR="005E28D8" w:rsidRPr="007D0720" w:rsidRDefault="005E28D8" w:rsidP="00232522">
            <w:pPr>
              <w:pStyle w:val="TAC"/>
            </w:pPr>
            <w:r w:rsidRPr="007D0720">
              <w:t>10</w:t>
            </w:r>
          </w:p>
        </w:tc>
        <w:tc>
          <w:tcPr>
            <w:tcW w:w="1134" w:type="dxa"/>
            <w:vAlign w:val="center"/>
          </w:tcPr>
          <w:p w:rsidR="005E28D8" w:rsidRPr="007D0720" w:rsidRDefault="005E28D8" w:rsidP="00232522">
            <w:pPr>
              <w:pStyle w:val="TAC"/>
            </w:pPr>
            <w:r w:rsidRPr="007D0720">
              <w:t>100</w:t>
            </w:r>
          </w:p>
        </w:tc>
        <w:tc>
          <w:tcPr>
            <w:tcW w:w="1134" w:type="dxa"/>
            <w:vAlign w:val="center"/>
          </w:tcPr>
          <w:p w:rsidR="005E28D8" w:rsidRPr="007D0720" w:rsidRDefault="005E28D8" w:rsidP="00232522">
            <w:pPr>
              <w:pStyle w:val="TAC"/>
            </w:pPr>
          </w:p>
        </w:tc>
        <w:tc>
          <w:tcPr>
            <w:tcW w:w="993" w:type="dxa"/>
            <w:shd w:val="clear" w:color="auto" w:fill="auto"/>
            <w:vAlign w:val="center"/>
          </w:tcPr>
          <w:p w:rsidR="005E28D8" w:rsidRPr="007D0720" w:rsidRDefault="005E28D8" w:rsidP="00232522">
            <w:pPr>
              <w:pStyle w:val="TAC"/>
            </w:pPr>
          </w:p>
        </w:tc>
        <w:tc>
          <w:tcPr>
            <w:tcW w:w="1559" w:type="dxa"/>
            <w:vAlign w:val="center"/>
          </w:tcPr>
          <w:p w:rsidR="005E28D8" w:rsidRPr="007D0720" w:rsidRDefault="005E28D8" w:rsidP="00232522">
            <w:pPr>
              <w:pStyle w:val="TAC"/>
              <w:rPr>
                <w:rFonts w:eastAsia="SimSun"/>
                <w:lang w:eastAsia="zh-CN"/>
              </w:rPr>
            </w:pPr>
            <w:r w:rsidRPr="007D0720">
              <w:rPr>
                <w:rFonts w:eastAsia="SimSun" w:hint="eastAsia"/>
                <w:lang w:eastAsia="zh-CN"/>
              </w:rPr>
              <w:t>[700]</w:t>
            </w:r>
          </w:p>
        </w:tc>
      </w:tr>
      <w:tr w:rsidR="005E28D8" w:rsidRPr="007D0720" w:rsidTr="00232522">
        <w:tc>
          <w:tcPr>
            <w:tcW w:w="1503" w:type="dxa"/>
            <w:vMerge/>
            <w:shd w:val="clear" w:color="auto" w:fill="auto"/>
            <w:vAlign w:val="center"/>
          </w:tcPr>
          <w:p w:rsidR="005E28D8" w:rsidRPr="007D0720" w:rsidRDefault="005E28D8" w:rsidP="00232522">
            <w:pPr>
              <w:pStyle w:val="TAL"/>
              <w:rPr>
                <w:lang w:eastAsia="ja-JP"/>
              </w:rPr>
            </w:pPr>
          </w:p>
        </w:tc>
        <w:tc>
          <w:tcPr>
            <w:tcW w:w="1134" w:type="dxa"/>
            <w:shd w:val="clear" w:color="auto" w:fill="auto"/>
            <w:vAlign w:val="center"/>
          </w:tcPr>
          <w:p w:rsidR="005E28D8" w:rsidRPr="007D0720" w:rsidRDefault="005E28D8" w:rsidP="00232522">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rsidR="005E28D8" w:rsidRPr="007D0720" w:rsidRDefault="005E28D8" w:rsidP="00232522">
            <w:pPr>
              <w:pStyle w:val="TAL"/>
              <w:rPr>
                <w:color w:val="000000"/>
              </w:rPr>
            </w:pPr>
            <w:r>
              <w:rPr>
                <w:rFonts w:eastAsia="SimSun"/>
                <w:color w:val="000000"/>
              </w:rPr>
              <w:t>[</w:t>
            </w:r>
            <w:r w:rsidRPr="007D0720">
              <w:rPr>
                <w:rFonts w:eastAsia="SimSun"/>
                <w:color w:val="000000"/>
              </w:rPr>
              <w:t>R.5.3-003</w:t>
            </w:r>
            <w:r>
              <w:rPr>
                <w:rFonts w:eastAsia="SimSun"/>
                <w:color w:val="000000"/>
              </w:rPr>
              <w:t>]</w:t>
            </w:r>
          </w:p>
        </w:tc>
        <w:tc>
          <w:tcPr>
            <w:tcW w:w="992" w:type="dxa"/>
            <w:vAlign w:val="center"/>
          </w:tcPr>
          <w:p w:rsidR="005E28D8" w:rsidRPr="007D0720" w:rsidRDefault="005E28D8" w:rsidP="00232522">
            <w:pPr>
              <w:pStyle w:val="TAC"/>
            </w:pP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r w:rsidRPr="007D0720">
              <w:t>100</w:t>
            </w:r>
          </w:p>
        </w:tc>
        <w:tc>
          <w:tcPr>
            <w:tcW w:w="1134" w:type="dxa"/>
            <w:vAlign w:val="center"/>
          </w:tcPr>
          <w:p w:rsidR="005E28D8" w:rsidRPr="007D0720" w:rsidRDefault="005E28D8" w:rsidP="00232522">
            <w:pPr>
              <w:pStyle w:val="TAC"/>
            </w:pPr>
          </w:p>
        </w:tc>
        <w:tc>
          <w:tcPr>
            <w:tcW w:w="993" w:type="dxa"/>
            <w:shd w:val="clear" w:color="auto" w:fill="auto"/>
            <w:vAlign w:val="center"/>
          </w:tcPr>
          <w:p w:rsidR="005E28D8" w:rsidRPr="007D0720" w:rsidRDefault="005E28D8" w:rsidP="00232522">
            <w:pPr>
              <w:pStyle w:val="TAC"/>
            </w:pPr>
            <w:r w:rsidRPr="007D0720">
              <w:t>53</w:t>
            </w:r>
          </w:p>
          <w:p w:rsidR="005E28D8" w:rsidRPr="007D0720" w:rsidRDefault="005E28D8" w:rsidP="00232522">
            <w:pPr>
              <w:pStyle w:val="TAC"/>
            </w:pPr>
            <w:r w:rsidRPr="007D0720">
              <w:t>(NOTE 1)</w:t>
            </w:r>
          </w:p>
        </w:tc>
        <w:tc>
          <w:tcPr>
            <w:tcW w:w="1559" w:type="dxa"/>
            <w:vAlign w:val="center"/>
          </w:tcPr>
          <w:p w:rsidR="005E28D8" w:rsidRPr="007D0720" w:rsidRDefault="005E28D8" w:rsidP="00232522">
            <w:pPr>
              <w:pStyle w:val="TAC"/>
              <w:rPr>
                <w:rFonts w:eastAsia="SimSun"/>
                <w:lang w:eastAsia="zh-CN"/>
              </w:rPr>
            </w:pPr>
            <w:r w:rsidRPr="007D0720">
              <w:rPr>
                <w:rFonts w:eastAsia="SimSun" w:hint="eastAsia"/>
                <w:lang w:eastAsia="zh-CN"/>
              </w:rPr>
              <w:t>[360]</w:t>
            </w:r>
          </w:p>
        </w:tc>
      </w:tr>
      <w:tr w:rsidR="005E28D8" w:rsidRPr="007D0720" w:rsidTr="00232522">
        <w:tc>
          <w:tcPr>
            <w:tcW w:w="1503" w:type="dxa"/>
            <w:vMerge w:val="restart"/>
            <w:shd w:val="clear" w:color="auto" w:fill="auto"/>
            <w:vAlign w:val="center"/>
          </w:tcPr>
          <w:p w:rsidR="005E28D8" w:rsidRPr="007D0720" w:rsidRDefault="005E28D8" w:rsidP="00232522">
            <w:pPr>
              <w:pStyle w:val="TAL"/>
              <w:rPr>
                <w:lang w:eastAsia="ja-JP"/>
              </w:rPr>
            </w:pPr>
            <w:r w:rsidRPr="007D0720">
              <w:rPr>
                <w:lang w:eastAsia="ja-JP"/>
              </w:rPr>
              <w:t xml:space="preserve">Information sharing for </w:t>
            </w:r>
            <w:r w:rsidRPr="007D0720">
              <w:rPr>
                <w:rFonts w:eastAsia="SimSun" w:hint="eastAsia"/>
                <w:lang w:eastAsia="zh-CN"/>
              </w:rPr>
              <w:t>automated driving</w:t>
            </w:r>
            <w:r>
              <w:rPr>
                <w:rFonts w:eastAsia="SimSun"/>
                <w:lang w:eastAsia="zh-CN"/>
              </w:rPr>
              <w:t xml:space="preserve"> </w:t>
            </w:r>
            <w:r>
              <w:rPr>
                <w:lang w:eastAsia="ja-JP"/>
              </w:rPr>
              <w:t>b</w:t>
            </w:r>
            <w:r w:rsidRPr="007D0720">
              <w:rPr>
                <w:lang w:eastAsia="ja-JP"/>
              </w:rPr>
              <w:t>etween the UE supporting V2X application and the RSU</w:t>
            </w:r>
          </w:p>
        </w:tc>
        <w:tc>
          <w:tcPr>
            <w:tcW w:w="1134" w:type="dxa"/>
            <w:shd w:val="clear" w:color="auto" w:fill="auto"/>
            <w:vAlign w:val="center"/>
          </w:tcPr>
          <w:p w:rsidR="005E28D8" w:rsidRPr="007D0720" w:rsidRDefault="005E28D8" w:rsidP="00232522">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rsidR="005E28D8" w:rsidRPr="007D0720" w:rsidRDefault="005E28D8" w:rsidP="00232522">
            <w:pPr>
              <w:pStyle w:val="TAL"/>
              <w:rPr>
                <w:color w:val="000000"/>
              </w:rPr>
            </w:pPr>
            <w:r>
              <w:rPr>
                <w:lang w:eastAsia="ja-JP"/>
              </w:rPr>
              <w:t>[</w:t>
            </w:r>
            <w:r w:rsidRPr="007D0720">
              <w:rPr>
                <w:lang w:eastAsia="ja-JP"/>
              </w:rPr>
              <w:t>R</w:t>
            </w:r>
            <w:r>
              <w:rPr>
                <w:lang w:eastAsia="ja-JP"/>
              </w:rPr>
              <w:t>.</w:t>
            </w:r>
            <w:r w:rsidRPr="007D0720">
              <w:rPr>
                <w:lang w:eastAsia="ja-JP"/>
              </w:rPr>
              <w:t>5.3-004</w:t>
            </w:r>
            <w:r>
              <w:rPr>
                <w:lang w:eastAsia="ja-JP"/>
              </w:rPr>
              <w:t>]</w:t>
            </w:r>
          </w:p>
        </w:tc>
        <w:tc>
          <w:tcPr>
            <w:tcW w:w="992" w:type="dxa"/>
            <w:vAlign w:val="center"/>
          </w:tcPr>
          <w:p w:rsidR="005E28D8" w:rsidRPr="007D0720" w:rsidRDefault="005E28D8" w:rsidP="00232522">
            <w:pPr>
              <w:pStyle w:val="TAC"/>
            </w:pPr>
            <w:r w:rsidRPr="007D0720">
              <w:t>6000</w:t>
            </w:r>
          </w:p>
          <w:p w:rsidR="005E28D8" w:rsidRPr="007D0720" w:rsidRDefault="005E28D8" w:rsidP="00232522">
            <w:pPr>
              <w:pStyle w:val="TAC"/>
            </w:pPr>
            <w:r w:rsidRPr="007D0720">
              <w:t>(NOTE 1)</w:t>
            </w:r>
          </w:p>
        </w:tc>
        <w:tc>
          <w:tcPr>
            <w:tcW w:w="992" w:type="dxa"/>
            <w:vAlign w:val="center"/>
          </w:tcPr>
          <w:p w:rsidR="005E28D8" w:rsidRPr="007D0720" w:rsidRDefault="005E28D8" w:rsidP="00232522">
            <w:pPr>
              <w:pStyle w:val="TAC"/>
            </w:pPr>
            <w:r w:rsidRPr="007D0720">
              <w:t>10</w:t>
            </w:r>
          </w:p>
        </w:tc>
        <w:tc>
          <w:tcPr>
            <w:tcW w:w="1134" w:type="dxa"/>
            <w:vAlign w:val="center"/>
          </w:tcPr>
          <w:p w:rsidR="005E28D8" w:rsidRPr="007D0720" w:rsidRDefault="005E28D8" w:rsidP="00232522">
            <w:pPr>
              <w:pStyle w:val="TAC"/>
            </w:pPr>
            <w:r w:rsidRPr="007D0720">
              <w:t>100</w:t>
            </w:r>
          </w:p>
        </w:tc>
        <w:tc>
          <w:tcPr>
            <w:tcW w:w="1134" w:type="dxa"/>
            <w:vAlign w:val="center"/>
          </w:tcPr>
          <w:p w:rsidR="005E28D8" w:rsidRPr="007D0720" w:rsidRDefault="005E28D8" w:rsidP="00232522">
            <w:pPr>
              <w:pStyle w:val="TAC"/>
            </w:pPr>
          </w:p>
        </w:tc>
        <w:tc>
          <w:tcPr>
            <w:tcW w:w="993" w:type="dxa"/>
            <w:shd w:val="clear" w:color="auto" w:fill="auto"/>
            <w:vAlign w:val="center"/>
          </w:tcPr>
          <w:p w:rsidR="005E28D8" w:rsidRPr="007D0720" w:rsidRDefault="005E28D8" w:rsidP="00232522">
            <w:pPr>
              <w:pStyle w:val="TAC"/>
            </w:pPr>
          </w:p>
        </w:tc>
        <w:tc>
          <w:tcPr>
            <w:tcW w:w="1559" w:type="dxa"/>
            <w:vAlign w:val="center"/>
          </w:tcPr>
          <w:p w:rsidR="005E28D8" w:rsidRPr="007D0720" w:rsidRDefault="005E28D8" w:rsidP="00232522">
            <w:pPr>
              <w:pStyle w:val="TAC"/>
              <w:rPr>
                <w:rFonts w:eastAsia="SimSun"/>
                <w:lang w:eastAsia="zh-CN"/>
              </w:rPr>
            </w:pPr>
            <w:r w:rsidRPr="007D0720">
              <w:rPr>
                <w:rFonts w:eastAsia="SimSun" w:hint="eastAsia"/>
                <w:lang w:eastAsia="zh-CN"/>
              </w:rPr>
              <w:t>[700]</w:t>
            </w:r>
          </w:p>
        </w:tc>
      </w:tr>
      <w:tr w:rsidR="005E28D8" w:rsidRPr="007D0720" w:rsidTr="00232522">
        <w:trPr>
          <w:trHeight w:val="531"/>
        </w:trPr>
        <w:tc>
          <w:tcPr>
            <w:tcW w:w="1503" w:type="dxa"/>
            <w:vMerge/>
            <w:shd w:val="clear" w:color="auto" w:fill="auto"/>
            <w:vAlign w:val="center"/>
          </w:tcPr>
          <w:p w:rsidR="005E28D8" w:rsidRPr="007D0720" w:rsidRDefault="005E28D8" w:rsidP="00232522">
            <w:pPr>
              <w:pStyle w:val="TAL"/>
              <w:rPr>
                <w:lang w:eastAsia="ja-JP"/>
              </w:rPr>
            </w:pPr>
          </w:p>
        </w:tc>
        <w:tc>
          <w:tcPr>
            <w:tcW w:w="1134" w:type="dxa"/>
            <w:shd w:val="clear" w:color="auto" w:fill="auto"/>
            <w:vAlign w:val="center"/>
          </w:tcPr>
          <w:p w:rsidR="005E28D8" w:rsidRPr="007D0720" w:rsidRDefault="005E28D8" w:rsidP="00232522">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rsidR="005E28D8" w:rsidRPr="007D0720" w:rsidRDefault="005E28D8" w:rsidP="00232522">
            <w:pPr>
              <w:pStyle w:val="TAL"/>
              <w:rPr>
                <w:color w:val="000000"/>
              </w:rPr>
            </w:pPr>
            <w:r>
              <w:rPr>
                <w:lang w:eastAsia="ja-JP"/>
              </w:rPr>
              <w:t>[</w:t>
            </w:r>
            <w:r w:rsidRPr="007D0720">
              <w:rPr>
                <w:lang w:eastAsia="ja-JP"/>
              </w:rPr>
              <w:t>R</w:t>
            </w:r>
            <w:r>
              <w:rPr>
                <w:lang w:eastAsia="ja-JP"/>
              </w:rPr>
              <w:t>.</w:t>
            </w:r>
            <w:r w:rsidRPr="007D0720">
              <w:rPr>
                <w:lang w:eastAsia="ja-JP"/>
              </w:rPr>
              <w:t>5.3-005</w:t>
            </w:r>
            <w:r>
              <w:rPr>
                <w:lang w:eastAsia="ja-JP"/>
              </w:rPr>
              <w:t>]</w:t>
            </w:r>
          </w:p>
        </w:tc>
        <w:tc>
          <w:tcPr>
            <w:tcW w:w="992" w:type="dxa"/>
            <w:vAlign w:val="center"/>
          </w:tcPr>
          <w:p w:rsidR="005E28D8" w:rsidRPr="007D0720" w:rsidRDefault="005E28D8" w:rsidP="00232522">
            <w:pPr>
              <w:pStyle w:val="TAC"/>
            </w:pP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r w:rsidRPr="007D0720">
              <w:t>100</w:t>
            </w:r>
          </w:p>
        </w:tc>
        <w:tc>
          <w:tcPr>
            <w:tcW w:w="1134" w:type="dxa"/>
            <w:vAlign w:val="center"/>
          </w:tcPr>
          <w:p w:rsidR="005E28D8" w:rsidRPr="007D0720" w:rsidRDefault="005E28D8" w:rsidP="00232522">
            <w:pPr>
              <w:pStyle w:val="TAC"/>
            </w:pPr>
          </w:p>
        </w:tc>
        <w:tc>
          <w:tcPr>
            <w:tcW w:w="993" w:type="dxa"/>
            <w:shd w:val="clear" w:color="auto" w:fill="auto"/>
            <w:vAlign w:val="center"/>
          </w:tcPr>
          <w:p w:rsidR="005E28D8" w:rsidRPr="007D0720" w:rsidRDefault="005E28D8" w:rsidP="00232522">
            <w:pPr>
              <w:pStyle w:val="TAC"/>
            </w:pPr>
            <w:r w:rsidRPr="007D0720">
              <w:t>50</w:t>
            </w:r>
          </w:p>
          <w:p w:rsidR="005E28D8" w:rsidRPr="007D0720" w:rsidRDefault="005E28D8" w:rsidP="00232522">
            <w:pPr>
              <w:pStyle w:val="TAC"/>
            </w:pPr>
            <w:r w:rsidRPr="007D0720">
              <w:t>(NOTE 1)</w:t>
            </w:r>
          </w:p>
        </w:tc>
        <w:tc>
          <w:tcPr>
            <w:tcW w:w="1559" w:type="dxa"/>
            <w:vAlign w:val="center"/>
          </w:tcPr>
          <w:p w:rsidR="005E28D8" w:rsidRPr="007D0720" w:rsidRDefault="005E28D8" w:rsidP="00232522">
            <w:pPr>
              <w:pStyle w:val="TAC"/>
              <w:rPr>
                <w:rFonts w:eastAsia="SimSun"/>
                <w:lang w:eastAsia="zh-CN"/>
              </w:rPr>
            </w:pPr>
            <w:r w:rsidRPr="007D0720">
              <w:rPr>
                <w:rFonts w:eastAsia="SimSun" w:hint="eastAsia"/>
                <w:lang w:eastAsia="zh-CN"/>
              </w:rPr>
              <w:t>[360]</w:t>
            </w:r>
          </w:p>
        </w:tc>
      </w:tr>
      <w:tr w:rsidR="005E28D8" w:rsidRPr="007D0720" w:rsidTr="00232522">
        <w:trPr>
          <w:trHeight w:val="671"/>
        </w:trPr>
        <w:tc>
          <w:tcPr>
            <w:tcW w:w="2637" w:type="dxa"/>
            <w:gridSpan w:val="2"/>
            <w:shd w:val="clear" w:color="auto" w:fill="auto"/>
            <w:vAlign w:val="center"/>
          </w:tcPr>
          <w:p w:rsidR="005E28D8" w:rsidRPr="007D0720" w:rsidRDefault="005E28D8" w:rsidP="00232522">
            <w:pPr>
              <w:pStyle w:val="TAL"/>
              <w:rPr>
                <w:rFonts w:eastAsia="SimSun"/>
                <w:lang w:eastAsia="zh-CN"/>
              </w:rPr>
            </w:pPr>
            <w:r w:rsidRPr="007D0720">
              <w:rPr>
                <w:lang w:eastAsia="ja-JP"/>
              </w:rPr>
              <w:t xml:space="preserve">Emergency </w:t>
            </w:r>
            <w:r>
              <w:rPr>
                <w:lang w:eastAsia="ja-JP"/>
              </w:rPr>
              <w:t>t</w:t>
            </w:r>
            <w:r w:rsidRPr="007D0720">
              <w:rPr>
                <w:lang w:eastAsia="ja-JP"/>
              </w:rPr>
              <w:t xml:space="preserve">rajectory </w:t>
            </w:r>
            <w:r>
              <w:rPr>
                <w:lang w:eastAsia="ja-JP"/>
              </w:rPr>
              <w:t>a</w:t>
            </w:r>
            <w:r w:rsidRPr="007D0720">
              <w:rPr>
                <w:lang w:eastAsia="ja-JP"/>
              </w:rPr>
              <w:t>lignment</w:t>
            </w:r>
            <w:r>
              <w:rPr>
                <w:lang w:eastAsia="ja-JP"/>
              </w:rPr>
              <w:t xml:space="preserve"> b</w:t>
            </w:r>
            <w:r w:rsidRPr="007D0720">
              <w:rPr>
                <w:lang w:eastAsia="ja-JP"/>
              </w:rPr>
              <w:t>etween UEs supporting V2X application.</w:t>
            </w:r>
          </w:p>
        </w:tc>
        <w:tc>
          <w:tcPr>
            <w:tcW w:w="1134" w:type="dxa"/>
            <w:vAlign w:val="center"/>
          </w:tcPr>
          <w:p w:rsidR="005E28D8" w:rsidRPr="007D0720" w:rsidRDefault="005E28D8" w:rsidP="00232522">
            <w:pPr>
              <w:pStyle w:val="TAL"/>
            </w:pPr>
            <w:r>
              <w:rPr>
                <w:lang w:eastAsia="ja-JP"/>
              </w:rPr>
              <w:t>[</w:t>
            </w:r>
            <w:r w:rsidRPr="007D0720">
              <w:rPr>
                <w:lang w:eastAsia="ja-JP"/>
              </w:rPr>
              <w:t>R</w:t>
            </w:r>
            <w:r>
              <w:rPr>
                <w:lang w:eastAsia="ja-JP"/>
              </w:rPr>
              <w:t>.</w:t>
            </w:r>
            <w:r w:rsidRPr="007D0720">
              <w:rPr>
                <w:lang w:eastAsia="ja-JP"/>
              </w:rPr>
              <w:t>5.3-006</w:t>
            </w:r>
            <w:r>
              <w:rPr>
                <w:lang w:eastAsia="ja-JP"/>
              </w:rPr>
              <w:t>]</w:t>
            </w:r>
          </w:p>
        </w:tc>
        <w:tc>
          <w:tcPr>
            <w:tcW w:w="992" w:type="dxa"/>
            <w:vAlign w:val="center"/>
          </w:tcPr>
          <w:p w:rsidR="005E28D8" w:rsidRPr="007D0720" w:rsidRDefault="005E28D8" w:rsidP="00232522">
            <w:pPr>
              <w:pStyle w:val="TAC"/>
            </w:pPr>
            <w:r w:rsidRPr="007D0720">
              <w:t>2000</w:t>
            </w: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r w:rsidRPr="007D0720">
              <w:t>3</w:t>
            </w:r>
          </w:p>
        </w:tc>
        <w:tc>
          <w:tcPr>
            <w:tcW w:w="1134" w:type="dxa"/>
            <w:vAlign w:val="center"/>
          </w:tcPr>
          <w:p w:rsidR="005E28D8" w:rsidRPr="007D0720" w:rsidRDefault="005E28D8" w:rsidP="00232522">
            <w:pPr>
              <w:pStyle w:val="TAC"/>
            </w:pPr>
            <w:r w:rsidRPr="007D0720">
              <w:t>99.999</w:t>
            </w:r>
          </w:p>
        </w:tc>
        <w:tc>
          <w:tcPr>
            <w:tcW w:w="993" w:type="dxa"/>
            <w:shd w:val="clear" w:color="auto" w:fill="auto"/>
            <w:vAlign w:val="center"/>
          </w:tcPr>
          <w:p w:rsidR="005E28D8" w:rsidRPr="007D0720" w:rsidRDefault="005E28D8" w:rsidP="00232522">
            <w:pPr>
              <w:pStyle w:val="TAC"/>
            </w:pPr>
            <w:r w:rsidRPr="007D0720">
              <w:t>30</w:t>
            </w:r>
          </w:p>
        </w:tc>
        <w:tc>
          <w:tcPr>
            <w:tcW w:w="1559" w:type="dxa"/>
            <w:vAlign w:val="center"/>
          </w:tcPr>
          <w:p w:rsidR="005E28D8" w:rsidRPr="007D0720" w:rsidRDefault="005E28D8" w:rsidP="00232522">
            <w:pPr>
              <w:pStyle w:val="TAC"/>
            </w:pPr>
            <w:r w:rsidRPr="007D0720">
              <w:t>500</w:t>
            </w:r>
          </w:p>
        </w:tc>
      </w:tr>
      <w:tr w:rsidR="005E28D8" w:rsidRPr="007D0720" w:rsidTr="00232522">
        <w:tc>
          <w:tcPr>
            <w:tcW w:w="2637" w:type="dxa"/>
            <w:gridSpan w:val="2"/>
            <w:shd w:val="clear" w:color="auto" w:fill="auto"/>
            <w:vAlign w:val="center"/>
          </w:tcPr>
          <w:p w:rsidR="005E28D8" w:rsidRPr="007D0720" w:rsidRDefault="005E28D8" w:rsidP="00232522">
            <w:pPr>
              <w:pStyle w:val="TAL"/>
              <w:rPr>
                <w:color w:val="000000"/>
              </w:rPr>
            </w:pPr>
            <w:r w:rsidRPr="007D0720">
              <w:rPr>
                <w:lang w:eastAsia="ja-JP"/>
              </w:rPr>
              <w:t xml:space="preserve">Intersection </w:t>
            </w:r>
            <w:r>
              <w:rPr>
                <w:lang w:eastAsia="ja-JP"/>
              </w:rPr>
              <w:t>s</w:t>
            </w:r>
            <w:r w:rsidRPr="007D0720">
              <w:rPr>
                <w:lang w:eastAsia="ja-JP"/>
              </w:rPr>
              <w:t xml:space="preserve">afety </w:t>
            </w:r>
            <w:r>
              <w:rPr>
                <w:lang w:eastAsia="ja-JP"/>
              </w:rPr>
              <w:t>i</w:t>
            </w:r>
            <w:r w:rsidRPr="007D0720">
              <w:rPr>
                <w:lang w:eastAsia="ja-JP"/>
              </w:rPr>
              <w:t>nformation</w:t>
            </w:r>
            <w:r>
              <w:rPr>
                <w:lang w:eastAsia="ja-JP"/>
              </w:rPr>
              <w:t xml:space="preserve"> b</w:t>
            </w:r>
            <w:r w:rsidRPr="007D0720">
              <w:rPr>
                <w:lang w:eastAsia="ja-JP"/>
              </w:rPr>
              <w:t>etween RSU and UE supporting V2X application.</w:t>
            </w:r>
          </w:p>
        </w:tc>
        <w:tc>
          <w:tcPr>
            <w:tcW w:w="1134" w:type="dxa"/>
            <w:vAlign w:val="center"/>
          </w:tcPr>
          <w:p w:rsidR="005E28D8" w:rsidRPr="007D0720" w:rsidRDefault="005E28D8" w:rsidP="00232522">
            <w:pPr>
              <w:pStyle w:val="TAL"/>
              <w:rPr>
                <w:color w:val="000000"/>
              </w:rPr>
            </w:pPr>
            <w:r>
              <w:rPr>
                <w:rFonts w:eastAsia="SimSun"/>
                <w:color w:val="000000"/>
              </w:rPr>
              <w:t>[</w:t>
            </w:r>
            <w:r w:rsidRPr="007D0720">
              <w:rPr>
                <w:rFonts w:eastAsia="SimSun"/>
                <w:color w:val="000000"/>
              </w:rPr>
              <w:t>R.5.3-007</w:t>
            </w:r>
            <w:r>
              <w:rPr>
                <w:rFonts w:eastAsia="SimSun"/>
                <w:color w:val="000000"/>
              </w:rPr>
              <w:t>]</w:t>
            </w:r>
          </w:p>
        </w:tc>
        <w:tc>
          <w:tcPr>
            <w:tcW w:w="992" w:type="dxa"/>
            <w:vAlign w:val="center"/>
          </w:tcPr>
          <w:p w:rsidR="005E28D8" w:rsidRPr="007D0720" w:rsidRDefault="005E28D8" w:rsidP="00232522">
            <w:pPr>
              <w:pStyle w:val="TAC"/>
            </w:pPr>
            <w:r w:rsidRPr="007D0720">
              <w:t>450</w:t>
            </w:r>
          </w:p>
        </w:tc>
        <w:tc>
          <w:tcPr>
            <w:tcW w:w="992" w:type="dxa"/>
            <w:vAlign w:val="center"/>
          </w:tcPr>
          <w:p w:rsidR="005E28D8" w:rsidRPr="007D0720" w:rsidRDefault="005E28D8" w:rsidP="00232522">
            <w:pPr>
              <w:pStyle w:val="TAC"/>
            </w:pPr>
            <w:r w:rsidRPr="007D0720">
              <w:t>50</w:t>
            </w:r>
          </w:p>
        </w:tc>
        <w:tc>
          <w:tcPr>
            <w:tcW w:w="1134"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p>
        </w:tc>
        <w:tc>
          <w:tcPr>
            <w:tcW w:w="993" w:type="dxa"/>
            <w:shd w:val="clear" w:color="auto" w:fill="auto"/>
            <w:vAlign w:val="center"/>
          </w:tcPr>
          <w:p w:rsidR="005E28D8" w:rsidRPr="007D0720" w:rsidRDefault="005E28D8" w:rsidP="00232522">
            <w:pPr>
              <w:pStyle w:val="TAC"/>
            </w:pPr>
            <w:r w:rsidRPr="007D0720">
              <w:t>DL: 0.5 UL: 50</w:t>
            </w:r>
          </w:p>
          <w:p w:rsidR="005E28D8" w:rsidRPr="007D0720" w:rsidRDefault="005E28D8" w:rsidP="00232522">
            <w:pPr>
              <w:pStyle w:val="TAC"/>
            </w:pPr>
            <w:r w:rsidRPr="007D0720">
              <w:t>(NOTE 2)</w:t>
            </w:r>
          </w:p>
        </w:tc>
        <w:tc>
          <w:tcPr>
            <w:tcW w:w="1559" w:type="dxa"/>
            <w:vAlign w:val="center"/>
          </w:tcPr>
          <w:p w:rsidR="005E28D8" w:rsidRPr="007D0720" w:rsidRDefault="005E28D8" w:rsidP="00232522">
            <w:pPr>
              <w:pStyle w:val="TAC"/>
            </w:pPr>
          </w:p>
        </w:tc>
      </w:tr>
      <w:tr w:rsidR="005E28D8" w:rsidRPr="007D0720" w:rsidTr="00232522">
        <w:trPr>
          <w:trHeight w:val="75"/>
        </w:trPr>
        <w:tc>
          <w:tcPr>
            <w:tcW w:w="1503" w:type="dxa"/>
            <w:vMerge w:val="restart"/>
            <w:shd w:val="clear" w:color="auto" w:fill="auto"/>
            <w:vAlign w:val="center"/>
          </w:tcPr>
          <w:p w:rsidR="005E28D8" w:rsidRPr="007D0720" w:rsidRDefault="005E28D8" w:rsidP="00290576">
            <w:pPr>
              <w:pStyle w:val="TAL"/>
              <w:rPr>
                <w:lang w:eastAsia="ja-JP"/>
              </w:rPr>
            </w:pPr>
            <w:r w:rsidRPr="007D0720">
              <w:t>Cooperative lane chang</w:t>
            </w:r>
            <w:r w:rsidRPr="007D0720">
              <w:rPr>
                <w:rFonts w:eastAsia="SimSun" w:hint="eastAsia"/>
                <w:lang w:eastAsia="zh-CN"/>
              </w:rPr>
              <w:t xml:space="preserve">e </w:t>
            </w:r>
            <w:r>
              <w:rPr>
                <w:lang w:eastAsia="ja-JP"/>
              </w:rPr>
              <w:t>b</w:t>
            </w:r>
            <w:r w:rsidRPr="007D0720">
              <w:rPr>
                <w:lang w:eastAsia="ja-JP"/>
              </w:rPr>
              <w:t>etween UEs supporting V2X application</w:t>
            </w:r>
            <w:del w:id="19" w:author="AH huawei" w:date="2017-03-23T10:47:00Z">
              <w:r w:rsidRPr="007D0720" w:rsidDel="00290576">
                <w:rPr>
                  <w:lang w:eastAsia="ja-JP"/>
                </w:rPr>
                <w:delText>s</w:delText>
              </w:r>
            </w:del>
            <w:r w:rsidRPr="007D0720">
              <w:rPr>
                <w:lang w:eastAsia="ja-JP"/>
              </w:rPr>
              <w:t>.</w:t>
            </w:r>
          </w:p>
        </w:tc>
        <w:tc>
          <w:tcPr>
            <w:tcW w:w="1134" w:type="dxa"/>
            <w:shd w:val="clear" w:color="auto" w:fill="auto"/>
            <w:vAlign w:val="center"/>
          </w:tcPr>
          <w:p w:rsidR="005E28D8" w:rsidRPr="007D0720" w:rsidRDefault="005E28D8" w:rsidP="00232522">
            <w:pPr>
              <w:pStyle w:val="TAL"/>
              <w:rPr>
                <w:rFonts w:eastAsia="SimSun"/>
                <w:color w:val="000000"/>
                <w:lang w:eastAsia="zh-CN"/>
              </w:rPr>
            </w:pPr>
            <w:r>
              <w:rPr>
                <w:rFonts w:eastAsia="SimSun"/>
                <w:lang w:eastAsia="zh-CN"/>
              </w:rPr>
              <w:t>L</w:t>
            </w:r>
            <w:r w:rsidRPr="007D0720">
              <w:rPr>
                <w:rFonts w:eastAsia="SimSun" w:hint="eastAsia"/>
                <w:lang w:eastAsia="zh-CN"/>
              </w:rPr>
              <w:t>ow</w:t>
            </w:r>
            <w:r>
              <w:rPr>
                <w:rFonts w:eastAsia="SimSun"/>
                <w:lang w:eastAsia="zh-CN"/>
              </w:rPr>
              <w:t>er</w:t>
            </w:r>
            <w:r w:rsidRPr="007D0720">
              <w:rPr>
                <w:rFonts w:eastAsia="SimSun" w:hint="eastAsia"/>
                <w:lang w:eastAsia="zh-CN"/>
              </w:rPr>
              <w:t xml:space="preserve"> </w:t>
            </w:r>
            <w:r>
              <w:rPr>
                <w:rFonts w:eastAsia="SimSun"/>
                <w:lang w:eastAsia="zh-CN"/>
              </w:rPr>
              <w:br/>
            </w:r>
            <w:r w:rsidRPr="007D0720">
              <w:rPr>
                <w:rFonts w:eastAsia="SimSun" w:hint="eastAsia"/>
                <w:lang w:eastAsia="zh-CN"/>
              </w:rPr>
              <w:t>degree of automation</w:t>
            </w:r>
          </w:p>
        </w:tc>
        <w:tc>
          <w:tcPr>
            <w:tcW w:w="1134" w:type="dxa"/>
            <w:vAlign w:val="center"/>
          </w:tcPr>
          <w:p w:rsidR="005E28D8" w:rsidRPr="007D0720" w:rsidRDefault="005E28D8" w:rsidP="00232522">
            <w:pPr>
              <w:pStyle w:val="TAL"/>
              <w:rPr>
                <w:color w:val="000000"/>
              </w:rPr>
            </w:pPr>
            <w:r>
              <w:rPr>
                <w:lang w:eastAsia="ja-JP"/>
              </w:rPr>
              <w:t>[</w:t>
            </w:r>
            <w:r w:rsidRPr="007D0720">
              <w:rPr>
                <w:lang w:eastAsia="ja-JP"/>
              </w:rPr>
              <w:t>R</w:t>
            </w:r>
            <w:r>
              <w:rPr>
                <w:lang w:eastAsia="ja-JP"/>
              </w:rPr>
              <w:t>.</w:t>
            </w:r>
            <w:r w:rsidRPr="007D0720">
              <w:rPr>
                <w:lang w:eastAsia="ja-JP"/>
              </w:rPr>
              <w:t>5.3-008</w:t>
            </w:r>
            <w:r>
              <w:rPr>
                <w:lang w:eastAsia="ja-JP"/>
              </w:rPr>
              <w:t>]</w:t>
            </w:r>
          </w:p>
        </w:tc>
        <w:tc>
          <w:tcPr>
            <w:tcW w:w="992" w:type="dxa"/>
            <w:vAlign w:val="center"/>
          </w:tcPr>
          <w:p w:rsidR="005E28D8" w:rsidRPr="007D0720" w:rsidRDefault="005E28D8" w:rsidP="00232522">
            <w:pPr>
              <w:pStyle w:val="TAC"/>
            </w:pPr>
            <w:r w:rsidRPr="007D0720">
              <w:t>300-</w:t>
            </w:r>
            <w:r w:rsidRPr="007D0720">
              <w:rPr>
                <w:rFonts w:hint="eastAsia"/>
              </w:rPr>
              <w:t>400</w:t>
            </w: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r w:rsidRPr="007D0720">
              <w:rPr>
                <w:rFonts w:hint="eastAsia"/>
              </w:rPr>
              <w:t>25</w:t>
            </w:r>
          </w:p>
        </w:tc>
        <w:tc>
          <w:tcPr>
            <w:tcW w:w="1134" w:type="dxa"/>
            <w:vAlign w:val="center"/>
          </w:tcPr>
          <w:p w:rsidR="005E28D8" w:rsidRPr="007D0720" w:rsidRDefault="005E28D8" w:rsidP="00232522">
            <w:pPr>
              <w:pStyle w:val="TAC"/>
            </w:pPr>
            <w:r w:rsidRPr="007D0720">
              <w:rPr>
                <w:rFonts w:hint="eastAsia"/>
              </w:rPr>
              <w:t>90</w:t>
            </w:r>
          </w:p>
        </w:tc>
        <w:tc>
          <w:tcPr>
            <w:tcW w:w="993" w:type="dxa"/>
            <w:shd w:val="clear" w:color="auto" w:fill="auto"/>
            <w:vAlign w:val="center"/>
          </w:tcPr>
          <w:p w:rsidR="005E28D8" w:rsidRPr="007D0720" w:rsidRDefault="005E28D8" w:rsidP="00232522">
            <w:pPr>
              <w:pStyle w:val="TAC"/>
            </w:pPr>
          </w:p>
        </w:tc>
        <w:tc>
          <w:tcPr>
            <w:tcW w:w="1559" w:type="dxa"/>
            <w:vAlign w:val="center"/>
          </w:tcPr>
          <w:p w:rsidR="005E28D8" w:rsidRPr="007D0720" w:rsidRDefault="005E28D8" w:rsidP="00232522">
            <w:pPr>
              <w:pStyle w:val="TAC"/>
            </w:pPr>
          </w:p>
        </w:tc>
      </w:tr>
      <w:tr w:rsidR="005E28D8" w:rsidRPr="007D0720" w:rsidTr="00232522">
        <w:trPr>
          <w:trHeight w:val="75"/>
        </w:trPr>
        <w:tc>
          <w:tcPr>
            <w:tcW w:w="1503" w:type="dxa"/>
            <w:vMerge/>
            <w:shd w:val="clear" w:color="auto" w:fill="auto"/>
            <w:vAlign w:val="center"/>
          </w:tcPr>
          <w:p w:rsidR="005E28D8" w:rsidRPr="007D0720" w:rsidRDefault="005E28D8" w:rsidP="00232522">
            <w:pPr>
              <w:pStyle w:val="TAL"/>
              <w:rPr>
                <w:lang w:eastAsia="ja-JP"/>
              </w:rPr>
            </w:pPr>
          </w:p>
        </w:tc>
        <w:tc>
          <w:tcPr>
            <w:tcW w:w="1134" w:type="dxa"/>
            <w:shd w:val="clear" w:color="auto" w:fill="auto"/>
            <w:vAlign w:val="center"/>
          </w:tcPr>
          <w:p w:rsidR="005E28D8" w:rsidRPr="007D0720" w:rsidRDefault="005E28D8" w:rsidP="00232522">
            <w:pPr>
              <w:pStyle w:val="TAL"/>
              <w:rPr>
                <w:rFonts w:eastAsia="SimSun"/>
                <w:color w:val="000000"/>
                <w:lang w:eastAsia="zh-CN"/>
              </w:rPr>
            </w:pPr>
            <w:r>
              <w:rPr>
                <w:rFonts w:eastAsia="SimSun"/>
                <w:lang w:eastAsia="zh-CN"/>
              </w:rPr>
              <w:t>H</w:t>
            </w:r>
            <w:r w:rsidRPr="007D0720">
              <w:rPr>
                <w:rFonts w:eastAsia="SimSun" w:hint="eastAsia"/>
                <w:lang w:eastAsia="zh-CN"/>
              </w:rPr>
              <w:t>igh</w:t>
            </w:r>
            <w:r>
              <w:rPr>
                <w:rFonts w:eastAsia="SimSun"/>
                <w:lang w:eastAsia="zh-CN"/>
              </w:rPr>
              <w:t>er</w:t>
            </w:r>
            <w:r w:rsidRPr="007D0720">
              <w:rPr>
                <w:rFonts w:eastAsia="SimSun" w:hint="eastAsia"/>
                <w:lang w:eastAsia="zh-CN"/>
              </w:rPr>
              <w:t xml:space="preserve"> degree of automation</w:t>
            </w:r>
          </w:p>
        </w:tc>
        <w:tc>
          <w:tcPr>
            <w:tcW w:w="1134" w:type="dxa"/>
            <w:vAlign w:val="center"/>
          </w:tcPr>
          <w:p w:rsidR="005E28D8" w:rsidRPr="007D0720" w:rsidRDefault="005E28D8" w:rsidP="00232522">
            <w:pPr>
              <w:pStyle w:val="TAL"/>
              <w:rPr>
                <w:color w:val="000000"/>
              </w:rPr>
            </w:pPr>
            <w:r>
              <w:rPr>
                <w:lang w:eastAsia="ja-JP"/>
              </w:rPr>
              <w:t>[</w:t>
            </w:r>
            <w:r w:rsidRPr="007D0720">
              <w:rPr>
                <w:lang w:eastAsia="ja-JP"/>
              </w:rPr>
              <w:t>R</w:t>
            </w:r>
            <w:r>
              <w:rPr>
                <w:lang w:eastAsia="ja-JP"/>
              </w:rPr>
              <w:t>.</w:t>
            </w:r>
            <w:r w:rsidRPr="007D0720">
              <w:rPr>
                <w:lang w:eastAsia="ja-JP"/>
              </w:rPr>
              <w:t>5.3-009</w:t>
            </w:r>
            <w:r>
              <w:rPr>
                <w:lang w:eastAsia="ja-JP"/>
              </w:rPr>
              <w:t>]</w:t>
            </w:r>
          </w:p>
        </w:tc>
        <w:tc>
          <w:tcPr>
            <w:tcW w:w="992" w:type="dxa"/>
            <w:vAlign w:val="center"/>
          </w:tcPr>
          <w:p w:rsidR="005E28D8" w:rsidRPr="007D0720" w:rsidRDefault="005E28D8" w:rsidP="00232522">
            <w:pPr>
              <w:pStyle w:val="TAC"/>
            </w:pPr>
            <w:r w:rsidRPr="007D0720">
              <w:rPr>
                <w:rFonts w:hint="eastAsia"/>
              </w:rPr>
              <w:t>12000</w:t>
            </w: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r w:rsidRPr="007D0720">
              <w:rPr>
                <w:rFonts w:hint="eastAsia"/>
              </w:rPr>
              <w:t>10</w:t>
            </w:r>
          </w:p>
        </w:tc>
        <w:tc>
          <w:tcPr>
            <w:tcW w:w="1134" w:type="dxa"/>
            <w:vAlign w:val="center"/>
          </w:tcPr>
          <w:p w:rsidR="005E28D8" w:rsidRPr="007D0720" w:rsidRDefault="005E28D8" w:rsidP="00232522">
            <w:pPr>
              <w:pStyle w:val="TAC"/>
            </w:pPr>
            <w:r w:rsidRPr="007D0720">
              <w:rPr>
                <w:rFonts w:hint="eastAsia"/>
              </w:rPr>
              <w:t>99.99</w:t>
            </w:r>
          </w:p>
        </w:tc>
        <w:tc>
          <w:tcPr>
            <w:tcW w:w="993" w:type="dxa"/>
            <w:shd w:val="clear" w:color="auto" w:fill="auto"/>
            <w:vAlign w:val="center"/>
          </w:tcPr>
          <w:p w:rsidR="005E28D8" w:rsidRPr="007D0720" w:rsidRDefault="005E28D8" w:rsidP="00232522">
            <w:pPr>
              <w:pStyle w:val="TAC"/>
            </w:pPr>
          </w:p>
        </w:tc>
        <w:tc>
          <w:tcPr>
            <w:tcW w:w="1559" w:type="dxa"/>
            <w:vAlign w:val="center"/>
          </w:tcPr>
          <w:p w:rsidR="005E28D8" w:rsidRPr="007D0720" w:rsidRDefault="005E28D8" w:rsidP="00232522">
            <w:pPr>
              <w:pStyle w:val="TAC"/>
            </w:pPr>
          </w:p>
        </w:tc>
      </w:tr>
      <w:tr w:rsidR="005E28D8" w:rsidRPr="007D0720" w:rsidTr="00232522">
        <w:tc>
          <w:tcPr>
            <w:tcW w:w="2637" w:type="dxa"/>
            <w:gridSpan w:val="2"/>
            <w:shd w:val="clear" w:color="auto" w:fill="auto"/>
            <w:vAlign w:val="center"/>
          </w:tcPr>
          <w:p w:rsidR="005E28D8" w:rsidRPr="007D0720" w:rsidRDefault="005E28D8" w:rsidP="00232522">
            <w:pPr>
              <w:pStyle w:val="TAL"/>
              <w:rPr>
                <w:rFonts w:eastAsia="SimSun"/>
                <w:lang w:eastAsia="zh-CN"/>
              </w:rPr>
            </w:pPr>
            <w:r w:rsidRPr="007D0720">
              <w:rPr>
                <w:rFonts w:eastAsia="SimSun" w:hint="eastAsia"/>
                <w:lang w:eastAsia="zh-CN"/>
              </w:rPr>
              <w:t>Video sharing</w:t>
            </w:r>
            <w:r>
              <w:rPr>
                <w:rFonts w:eastAsia="SimSun"/>
                <w:lang w:eastAsia="zh-CN"/>
              </w:rPr>
              <w:t xml:space="preserve"> </w:t>
            </w:r>
            <w:r>
              <w:t>b</w:t>
            </w:r>
            <w:r w:rsidRPr="007D0720">
              <w:t>e</w:t>
            </w:r>
            <w:r w:rsidRPr="007D0720">
              <w:rPr>
                <w:rFonts w:eastAsia="Batang" w:hint="eastAsia"/>
                <w:lang w:eastAsia="ko-KR"/>
              </w:rPr>
              <w:t>tween a UE supportin</w:t>
            </w:r>
            <w:r w:rsidRPr="007D0720">
              <w:rPr>
                <w:rFonts w:eastAsia="Batang"/>
                <w:lang w:eastAsia="ko-KR"/>
              </w:rPr>
              <w:t>g V2X application and a V2X application server.</w:t>
            </w:r>
            <w:r w:rsidRPr="007D0720">
              <w:rPr>
                <w:rFonts w:eastAsia="SimSun" w:hint="eastAsia"/>
                <w:lang w:eastAsia="zh-CN"/>
              </w:rPr>
              <w:t xml:space="preserve"> </w:t>
            </w:r>
          </w:p>
        </w:tc>
        <w:tc>
          <w:tcPr>
            <w:tcW w:w="1134" w:type="dxa"/>
            <w:vAlign w:val="center"/>
          </w:tcPr>
          <w:p w:rsidR="005E28D8" w:rsidRPr="007D0720" w:rsidRDefault="005E28D8" w:rsidP="00232522">
            <w:pPr>
              <w:pStyle w:val="TAL"/>
            </w:pPr>
            <w:r>
              <w:rPr>
                <w:rFonts w:hint="eastAsia"/>
                <w:color w:val="000000"/>
                <w:lang w:eastAsia="ko-KR"/>
              </w:rPr>
              <w:t>[</w:t>
            </w:r>
            <w:r w:rsidRPr="007D0720">
              <w:rPr>
                <w:rFonts w:eastAsia="SimSun"/>
                <w:color w:val="000000"/>
              </w:rPr>
              <w:t>R.5.3-010</w:t>
            </w:r>
            <w:r>
              <w:rPr>
                <w:rFonts w:eastAsia="SimSun"/>
                <w:color w:val="000000"/>
              </w:rPr>
              <w:t>]</w:t>
            </w:r>
          </w:p>
        </w:tc>
        <w:tc>
          <w:tcPr>
            <w:tcW w:w="992" w:type="dxa"/>
            <w:vAlign w:val="center"/>
          </w:tcPr>
          <w:p w:rsidR="005E28D8" w:rsidRPr="007D0720" w:rsidRDefault="005E28D8" w:rsidP="00232522">
            <w:pPr>
              <w:pStyle w:val="TAC"/>
            </w:pPr>
          </w:p>
        </w:tc>
        <w:tc>
          <w:tcPr>
            <w:tcW w:w="992"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p>
        </w:tc>
        <w:tc>
          <w:tcPr>
            <w:tcW w:w="1134" w:type="dxa"/>
            <w:vAlign w:val="center"/>
          </w:tcPr>
          <w:p w:rsidR="005E28D8" w:rsidRPr="007D0720" w:rsidRDefault="005E28D8" w:rsidP="00232522">
            <w:pPr>
              <w:pStyle w:val="TAC"/>
            </w:pPr>
          </w:p>
        </w:tc>
        <w:tc>
          <w:tcPr>
            <w:tcW w:w="993" w:type="dxa"/>
            <w:shd w:val="clear" w:color="auto" w:fill="auto"/>
            <w:vAlign w:val="center"/>
          </w:tcPr>
          <w:p w:rsidR="005E28D8" w:rsidRPr="007D0720" w:rsidRDefault="005E28D8" w:rsidP="00232522">
            <w:pPr>
              <w:pStyle w:val="TAC"/>
              <w:rPr>
                <w:rFonts w:eastAsia="SimSun"/>
                <w:lang w:eastAsia="zh-CN"/>
              </w:rPr>
            </w:pPr>
            <w:r w:rsidRPr="007D0720">
              <w:t>UL: 10</w:t>
            </w:r>
          </w:p>
        </w:tc>
        <w:tc>
          <w:tcPr>
            <w:tcW w:w="1559" w:type="dxa"/>
            <w:vAlign w:val="center"/>
          </w:tcPr>
          <w:p w:rsidR="005E28D8" w:rsidRPr="007D0720" w:rsidRDefault="005E28D8" w:rsidP="00232522">
            <w:pPr>
              <w:pStyle w:val="TAC"/>
            </w:pPr>
          </w:p>
        </w:tc>
      </w:tr>
      <w:tr w:rsidR="005E28D8" w:rsidRPr="007D0720" w:rsidTr="00232522">
        <w:tc>
          <w:tcPr>
            <w:tcW w:w="10575" w:type="dxa"/>
            <w:gridSpan w:val="9"/>
          </w:tcPr>
          <w:p w:rsidR="005E28D8" w:rsidRPr="007D0720" w:rsidRDefault="005E28D8" w:rsidP="00232522">
            <w:pPr>
              <w:keepNext/>
              <w:keepLines/>
              <w:overflowPunct w:val="0"/>
              <w:autoSpaceDE w:val="0"/>
              <w:autoSpaceDN w:val="0"/>
              <w:adjustRightInd w:val="0"/>
              <w:spacing w:after="0"/>
              <w:ind w:left="851" w:hanging="851"/>
              <w:textAlignment w:val="baseline"/>
              <w:rPr>
                <w:rFonts w:ascii="Arial" w:eastAsia="Batang" w:hAnsi="Arial"/>
                <w:sz w:val="18"/>
                <w:lang w:eastAsia="ko-KR"/>
              </w:rPr>
            </w:pPr>
            <w:r w:rsidRPr="007D0720">
              <w:rPr>
                <w:rFonts w:ascii="Arial" w:eastAsia="Batang" w:hAnsi="Arial"/>
                <w:sz w:val="18"/>
                <w:lang w:eastAsia="ko-KR"/>
              </w:rPr>
              <w:t>NOTE 1:</w:t>
            </w:r>
            <w:r w:rsidRPr="007D0720">
              <w:rPr>
                <w:rFonts w:ascii="Arial" w:eastAsia="Batang" w:hAnsi="Arial"/>
                <w:sz w:val="18"/>
                <w:lang w:eastAsia="ko-KR"/>
              </w:rPr>
              <w:tab/>
              <w:t>This includes both c</w:t>
            </w:r>
            <w:r w:rsidRPr="007D0720">
              <w:rPr>
                <w:rFonts w:ascii="Arial" w:eastAsia="Batang" w:hAnsi="Arial"/>
                <w:sz w:val="18"/>
                <w:szCs w:val="18"/>
                <w:lang w:eastAsia="ko-KR"/>
              </w:rPr>
              <w:t xml:space="preserve">ooperative </w:t>
            </w:r>
            <w:proofErr w:type="spellStart"/>
            <w:r w:rsidRPr="007D0720">
              <w:rPr>
                <w:rFonts w:ascii="Arial" w:eastAsia="Batang" w:hAnsi="Arial"/>
                <w:sz w:val="18"/>
                <w:szCs w:val="18"/>
                <w:lang w:eastAsia="ko-KR"/>
              </w:rPr>
              <w:t>man</w:t>
            </w:r>
            <w:r>
              <w:rPr>
                <w:rFonts w:ascii="Arial" w:eastAsia="Batang" w:hAnsi="Arial"/>
                <w:sz w:val="18"/>
                <w:szCs w:val="18"/>
                <w:lang w:eastAsia="ko-KR"/>
              </w:rPr>
              <w:t>o</w:t>
            </w:r>
            <w:r w:rsidRPr="007D0720">
              <w:rPr>
                <w:rFonts w:ascii="Arial" w:eastAsia="Batang" w:hAnsi="Arial"/>
                <w:sz w:val="18"/>
                <w:szCs w:val="18"/>
                <w:lang w:eastAsia="ko-KR"/>
              </w:rPr>
              <w:t>euvers</w:t>
            </w:r>
            <w:proofErr w:type="spellEnd"/>
            <w:r w:rsidRPr="007D0720">
              <w:rPr>
                <w:rFonts w:ascii="Arial" w:eastAsia="Batang" w:hAnsi="Arial"/>
                <w:sz w:val="18"/>
                <w:szCs w:val="18"/>
                <w:lang w:eastAsia="ko-KR"/>
              </w:rPr>
              <w:t xml:space="preserve"> and cooperative perception data that could be exchanged using two separate messages within the same period of time (e.g., required latency 100ms). </w:t>
            </w:r>
          </w:p>
          <w:p w:rsidR="005E28D8" w:rsidRPr="007D0720" w:rsidRDefault="005E28D8" w:rsidP="00232522">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7D0720">
              <w:rPr>
                <w:rFonts w:ascii="Arial" w:eastAsia="Batang" w:hAnsi="Arial"/>
                <w:sz w:val="18"/>
                <w:lang w:eastAsia="ko-KR"/>
              </w:rPr>
              <w:t>NOTE 2:</w:t>
            </w:r>
            <w:r w:rsidRPr="007D0720">
              <w:rPr>
                <w:rFonts w:ascii="Arial" w:eastAsia="Batang" w:hAnsi="Arial"/>
                <w:sz w:val="18"/>
                <w:lang w:eastAsia="ko-KR"/>
              </w:rPr>
              <w:tab/>
              <w:t>This value is referring to a maximum number of 200 UEs. The data rate per UE is DL: 250Kbps and UL: 2.5Kbps.</w:t>
            </w:r>
          </w:p>
          <w:p w:rsidR="005E28D8" w:rsidRPr="007D0720" w:rsidRDefault="005E28D8" w:rsidP="00232522">
            <w:pPr>
              <w:keepNext/>
              <w:keepLines/>
              <w:overflowPunct w:val="0"/>
              <w:autoSpaceDE w:val="0"/>
              <w:autoSpaceDN w:val="0"/>
              <w:adjustRightInd w:val="0"/>
              <w:spacing w:after="0"/>
              <w:ind w:left="851" w:hanging="851"/>
              <w:textAlignment w:val="baseline"/>
              <w:rPr>
                <w:rFonts w:ascii="Arial" w:eastAsia="SimSun" w:hAnsi="Arial"/>
                <w:color w:val="000000"/>
                <w:sz w:val="18"/>
                <w:lang w:eastAsia="zh-CN"/>
              </w:rPr>
            </w:pPr>
            <w:r w:rsidRPr="007D0720">
              <w:rPr>
                <w:rFonts w:ascii="Arial" w:eastAsia="SimSun" w:hAnsi="Arial" w:hint="eastAsia"/>
                <w:sz w:val="18"/>
                <w:lang w:eastAsia="zh-CN"/>
              </w:rPr>
              <w:t>NOTE 3:</w:t>
            </w:r>
            <w:r w:rsidRPr="007D0720">
              <w:rPr>
                <w:rFonts w:ascii="Arial" w:eastAsia="Batang" w:hAnsi="Arial"/>
                <w:sz w:val="18"/>
                <w:lang w:eastAsia="ko-KR"/>
              </w:rPr>
              <w:t xml:space="preserve"> </w:t>
            </w:r>
            <w:r w:rsidRPr="007D0720">
              <w:rPr>
                <w:rFonts w:ascii="Arial" w:eastAsia="Batang" w:hAnsi="Arial"/>
                <w:sz w:val="18"/>
                <w:lang w:eastAsia="ko-KR"/>
              </w:rPr>
              <w:tab/>
            </w:r>
            <w:r w:rsidRPr="007D0720">
              <w:rPr>
                <w:rFonts w:ascii="Arial" w:eastAsia="SimSun" w:hAnsi="Arial" w:hint="eastAsia"/>
                <w:sz w:val="18"/>
                <w:lang w:eastAsia="zh-CN"/>
              </w:rPr>
              <w:t>Sufficient reliability should be provided even for cells having no values in  this table</w:t>
            </w:r>
          </w:p>
        </w:tc>
      </w:tr>
    </w:tbl>
    <w:p w:rsidR="005E28D8" w:rsidRPr="007D0720" w:rsidRDefault="005E28D8" w:rsidP="005E28D8">
      <w:pPr>
        <w:pStyle w:val="EditorsNote"/>
        <w:rPr>
          <w:rFonts w:eastAsia="Times New Roman"/>
        </w:rPr>
      </w:pPr>
      <w:r w:rsidRPr="007D0720">
        <w:t>Editor’s note:</w:t>
      </w:r>
      <w:r>
        <w:tab/>
      </w:r>
      <w:r w:rsidRPr="007D0720">
        <w:t xml:space="preserve">The KPI values </w:t>
      </w:r>
      <w:r w:rsidRPr="007D0720">
        <w:rPr>
          <w:rFonts w:eastAsia="SimSun" w:hint="eastAsia"/>
          <w:lang w:eastAsia="zh-CN"/>
        </w:rPr>
        <w:t xml:space="preserve">of </w:t>
      </w:r>
      <w:r w:rsidRPr="007D0720">
        <w:t>minimum required communication range</w:t>
      </w:r>
      <w:r w:rsidRPr="007D0720">
        <w:rPr>
          <w:rFonts w:eastAsia="SimSun" w:hint="eastAsia"/>
          <w:lang w:eastAsia="zh-CN"/>
        </w:rPr>
        <w:t xml:space="preserve"> </w:t>
      </w:r>
      <w:r w:rsidRPr="007D0720">
        <w:t>in requirement [</w:t>
      </w:r>
      <w:r w:rsidRPr="007D0720">
        <w:rPr>
          <w:rFonts w:eastAsia="Times New Roman"/>
          <w:lang w:eastAsia="ja-JP"/>
        </w:rPr>
        <w:t>R</w:t>
      </w:r>
      <w:r>
        <w:rPr>
          <w:rFonts w:eastAsia="Times New Roman"/>
          <w:lang w:eastAsia="ja-JP"/>
        </w:rPr>
        <w:t>.</w:t>
      </w:r>
      <w:r w:rsidRPr="007D0720">
        <w:rPr>
          <w:rFonts w:eastAsia="Times New Roman"/>
          <w:lang w:eastAsia="ja-JP"/>
        </w:rPr>
        <w:t>5.3-00</w:t>
      </w:r>
      <w:r w:rsidRPr="007D0720">
        <w:rPr>
          <w:rFonts w:eastAsia="SimSun" w:hint="eastAsia"/>
          <w:lang w:eastAsia="zh-CN"/>
        </w:rPr>
        <w:t>2</w:t>
      </w:r>
      <w:r w:rsidRPr="007D0720">
        <w:t>] [</w:t>
      </w:r>
      <w:r w:rsidRPr="007D0720">
        <w:rPr>
          <w:rFonts w:eastAsia="Times New Roman"/>
          <w:lang w:eastAsia="ja-JP"/>
        </w:rPr>
        <w:t>R</w:t>
      </w:r>
      <w:r>
        <w:rPr>
          <w:rFonts w:eastAsia="Times New Roman"/>
          <w:lang w:eastAsia="ja-JP"/>
        </w:rPr>
        <w:t>.</w:t>
      </w:r>
      <w:r w:rsidRPr="007D0720">
        <w:rPr>
          <w:rFonts w:eastAsia="Times New Roman"/>
          <w:lang w:eastAsia="ja-JP"/>
        </w:rPr>
        <w:t>5.3-00</w:t>
      </w:r>
      <w:r w:rsidRPr="007D0720">
        <w:rPr>
          <w:rFonts w:eastAsia="SimSun" w:hint="eastAsia"/>
          <w:lang w:eastAsia="zh-CN"/>
        </w:rPr>
        <w:t>3</w:t>
      </w:r>
      <w:r w:rsidRPr="007D0720">
        <w:t>] [</w:t>
      </w:r>
      <w:r w:rsidRPr="007D0720">
        <w:rPr>
          <w:rFonts w:eastAsia="Times New Roman"/>
          <w:lang w:eastAsia="ja-JP"/>
        </w:rPr>
        <w:t>R</w:t>
      </w:r>
      <w:r>
        <w:rPr>
          <w:rFonts w:eastAsia="Times New Roman"/>
          <w:lang w:eastAsia="ja-JP"/>
        </w:rPr>
        <w:t>.</w:t>
      </w:r>
      <w:r w:rsidRPr="007D0720">
        <w:rPr>
          <w:rFonts w:eastAsia="Times New Roman"/>
          <w:lang w:eastAsia="ja-JP"/>
        </w:rPr>
        <w:t>5.3-00</w:t>
      </w:r>
      <w:r w:rsidRPr="007D0720">
        <w:rPr>
          <w:rFonts w:eastAsia="SimSun" w:hint="eastAsia"/>
          <w:lang w:eastAsia="zh-CN"/>
        </w:rPr>
        <w:t>4</w:t>
      </w:r>
      <w:r w:rsidRPr="007D0720">
        <w:t>] [</w:t>
      </w:r>
      <w:r w:rsidRPr="007D0720">
        <w:rPr>
          <w:rFonts w:eastAsia="Times New Roman"/>
          <w:lang w:eastAsia="ja-JP"/>
        </w:rPr>
        <w:t>R</w:t>
      </w:r>
      <w:r>
        <w:rPr>
          <w:rFonts w:eastAsia="Times New Roman"/>
          <w:lang w:eastAsia="ja-JP"/>
        </w:rPr>
        <w:t>.</w:t>
      </w:r>
      <w:r w:rsidRPr="007D0720">
        <w:rPr>
          <w:rFonts w:eastAsia="Times New Roman"/>
          <w:lang w:eastAsia="ja-JP"/>
        </w:rPr>
        <w:t>5.3-005</w:t>
      </w:r>
      <w:r w:rsidRPr="007D0720">
        <w:t>] need update based on further study.</w:t>
      </w:r>
    </w:p>
    <w:p w:rsidR="005E28D8" w:rsidRDefault="005E28D8" w:rsidP="005E28D8">
      <w:pPr>
        <w:rPr>
          <w:noProof/>
          <w:color w:val="0000FF"/>
          <w:lang w:eastAsia="zh-CN"/>
        </w:rPr>
      </w:pPr>
    </w:p>
    <w:p w:rsidR="00290576" w:rsidRDefault="00290576" w:rsidP="00290576">
      <w:pPr>
        <w:rPr>
          <w:noProof/>
          <w:color w:val="0000FF"/>
          <w:lang w:eastAsia="zh-CN"/>
        </w:rPr>
      </w:pPr>
      <w:r>
        <w:rPr>
          <w:noProof/>
          <w:color w:val="0000FF"/>
        </w:rPr>
        <w:t>*****************************</w:t>
      </w:r>
      <w:r>
        <w:rPr>
          <w:noProof/>
          <w:color w:val="0000FF"/>
          <w:sz w:val="24"/>
          <w:szCs w:val="24"/>
        </w:rPr>
        <w:t xml:space="preserve"> </w:t>
      </w:r>
      <w:r w:rsidR="00D53AE4">
        <w:rPr>
          <w:noProof/>
          <w:color w:val="0000FF"/>
          <w:sz w:val="24"/>
          <w:szCs w:val="24"/>
        </w:rPr>
        <w:t>Next</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p w:rsidR="00290576" w:rsidRPr="0026571A" w:rsidRDefault="00290576" w:rsidP="00290576">
      <w:pPr>
        <w:pStyle w:val="Heading1"/>
        <w:rPr>
          <w:rFonts w:eastAsia="SimSun"/>
        </w:rPr>
      </w:pPr>
      <w:r w:rsidRPr="00B31902">
        <w:rPr>
          <w:rFonts w:eastAsia="SimSun"/>
        </w:rPr>
        <w:t>Annex &lt;A&gt; (informative)</w:t>
      </w:r>
      <w:proofErr w:type="gramStart"/>
      <w:r w:rsidRPr="00B31902">
        <w:rPr>
          <w:rFonts w:eastAsia="SimSun"/>
        </w:rPr>
        <w:t>:</w:t>
      </w:r>
      <w:proofErr w:type="gramEnd"/>
      <w:r w:rsidRPr="00B31902">
        <w:rPr>
          <w:rFonts w:eastAsia="SimSun"/>
        </w:rPr>
        <w:br/>
        <w:t>Background information on service Requirements</w:t>
      </w:r>
    </w:p>
    <w:p w:rsidR="00290576" w:rsidRPr="0026571A" w:rsidRDefault="00290576" w:rsidP="00290576">
      <w:pPr>
        <w:rPr>
          <w:rFonts w:eastAsia="SimSun"/>
        </w:rPr>
      </w:pPr>
      <w:r w:rsidRPr="0026571A">
        <w:rPr>
          <w:rFonts w:eastAsia="SimSun"/>
        </w:rPr>
        <w:t xml:space="preserve">For each requirement in this specification, Table </w:t>
      </w:r>
      <w:r>
        <w:rPr>
          <w:rFonts w:eastAsia="SimSun"/>
        </w:rPr>
        <w:t>A</w:t>
      </w:r>
      <w:r w:rsidRPr="0026571A">
        <w:rPr>
          <w:rFonts w:eastAsia="SimSun"/>
        </w:rPr>
        <w:t>-1 indicates reference to the consolidated potential requirements in TR 22.886:</w:t>
      </w:r>
    </w:p>
    <w:p w:rsidR="00290576" w:rsidRPr="0026571A" w:rsidRDefault="00290576" w:rsidP="00290576">
      <w:pPr>
        <w:pStyle w:val="TH"/>
        <w:rPr>
          <w:rFonts w:eastAsia="SimSun"/>
        </w:rPr>
      </w:pPr>
      <w:r w:rsidRPr="0026571A">
        <w:rPr>
          <w:rFonts w:eastAsia="SimSun"/>
        </w:rPr>
        <w:t xml:space="preserve">Table </w:t>
      </w:r>
      <w:r>
        <w:rPr>
          <w:rFonts w:eastAsia="SimSun"/>
        </w:rPr>
        <w:t>A</w:t>
      </w:r>
      <w:r w:rsidRPr="0026571A">
        <w:rPr>
          <w:rFonts w:eastAsia="SimSun"/>
        </w:rPr>
        <w:t>-1 Reference information for requirements</w:t>
      </w:r>
    </w:p>
    <w:tbl>
      <w:tblPr>
        <w:tblW w:w="75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98"/>
        <w:gridCol w:w="3742"/>
      </w:tblGrid>
      <w:tr w:rsidR="00290576" w:rsidRPr="0026571A" w:rsidTr="00232522">
        <w:trPr>
          <w:trHeight w:val="274"/>
          <w:jc w:val="center"/>
        </w:trPr>
        <w:tc>
          <w:tcPr>
            <w:tcW w:w="3798" w:type="dxa"/>
            <w:tcBorders>
              <w:top w:val="single" w:sz="4" w:space="0" w:color="auto"/>
              <w:left w:val="single" w:sz="4" w:space="0" w:color="auto"/>
              <w:bottom w:val="single" w:sz="4" w:space="0" w:color="auto"/>
              <w:right w:val="single" w:sz="4" w:space="0" w:color="auto"/>
            </w:tcBorders>
            <w:shd w:val="clear" w:color="auto" w:fill="auto"/>
            <w:vAlign w:val="center"/>
          </w:tcPr>
          <w:p w:rsidR="00290576" w:rsidRPr="0026571A" w:rsidRDefault="00290576" w:rsidP="00232522">
            <w:pPr>
              <w:keepNext/>
              <w:keepLines/>
              <w:spacing w:after="0"/>
              <w:jc w:val="center"/>
              <w:rPr>
                <w:rFonts w:ascii="Arial" w:eastAsia="SimSun" w:hAnsi="Arial"/>
                <w:b/>
                <w:sz w:val="18"/>
              </w:rPr>
            </w:pPr>
            <w:r w:rsidRPr="0026571A">
              <w:rPr>
                <w:rFonts w:ascii="Arial" w:eastAsia="SimSun" w:hAnsi="Arial" w:hint="eastAsia"/>
                <w:b/>
                <w:sz w:val="18"/>
              </w:rPr>
              <w:t>R</w:t>
            </w:r>
            <w:r w:rsidRPr="0026571A">
              <w:rPr>
                <w:rFonts w:ascii="Arial" w:eastAsia="SimSun" w:hAnsi="Arial"/>
                <w:b/>
                <w:sz w:val="18"/>
              </w:rPr>
              <w:t>equirement</w:t>
            </w:r>
            <w:r w:rsidRPr="0026571A">
              <w:rPr>
                <w:rFonts w:ascii="Arial" w:eastAsia="SimSun" w:hAnsi="Arial" w:hint="eastAsia"/>
                <w:b/>
                <w:sz w:val="18"/>
              </w:rPr>
              <w:t xml:space="preserve"> #</w:t>
            </w:r>
            <w:r w:rsidRPr="0026571A">
              <w:rPr>
                <w:rFonts w:ascii="Arial" w:eastAsia="SimSun" w:hAnsi="Arial"/>
                <w:b/>
                <w:sz w:val="18"/>
              </w:rPr>
              <w:t xml:space="preserve"> in this specification</w:t>
            </w:r>
          </w:p>
        </w:tc>
        <w:tc>
          <w:tcPr>
            <w:tcW w:w="3742" w:type="dxa"/>
            <w:tcBorders>
              <w:top w:val="single" w:sz="4" w:space="0" w:color="auto"/>
              <w:left w:val="single" w:sz="4" w:space="0" w:color="auto"/>
              <w:right w:val="single" w:sz="4" w:space="0" w:color="auto"/>
            </w:tcBorders>
            <w:vAlign w:val="center"/>
          </w:tcPr>
          <w:p w:rsidR="00290576" w:rsidRPr="0026571A" w:rsidRDefault="00290576" w:rsidP="00232522">
            <w:pPr>
              <w:keepNext/>
              <w:keepLines/>
              <w:spacing w:after="0"/>
              <w:jc w:val="center"/>
              <w:rPr>
                <w:rFonts w:ascii="Arial" w:eastAsia="SimSun" w:hAnsi="Arial"/>
                <w:b/>
                <w:sz w:val="18"/>
                <w:lang w:eastAsia="ko-KR"/>
              </w:rPr>
            </w:pPr>
            <w:r w:rsidRPr="0026571A">
              <w:rPr>
                <w:rFonts w:ascii="Arial" w:eastAsia="SimSun" w:hAnsi="Arial"/>
                <w:b/>
                <w:sz w:val="18"/>
                <w:lang w:eastAsia="ko-KR"/>
              </w:rPr>
              <w:t>CPR # in TR 22.886</w:t>
            </w:r>
          </w:p>
        </w:tc>
      </w:tr>
      <w:tr w:rsidR="00290576" w:rsidRPr="0026571A" w:rsidTr="00232522">
        <w:trPr>
          <w:trHeight w:val="23"/>
          <w:jc w:val="center"/>
        </w:trPr>
        <w:tc>
          <w:tcPr>
            <w:tcW w:w="3798" w:type="dxa"/>
            <w:shd w:val="clear" w:color="auto" w:fill="auto"/>
            <w:vAlign w:val="center"/>
          </w:tcPr>
          <w:p w:rsidR="00290576" w:rsidRPr="0026571A" w:rsidRDefault="00290576" w:rsidP="00232522">
            <w:pPr>
              <w:spacing w:after="0"/>
              <w:jc w:val="both"/>
              <w:rPr>
                <w:rFonts w:eastAsia="SimSun"/>
                <w:color w:val="000000"/>
                <w:lang w:eastAsia="ko-KR"/>
              </w:rPr>
            </w:pPr>
            <w:r w:rsidRPr="0026571A">
              <w:rPr>
                <w:rFonts w:eastAsia="SimSun"/>
                <w:color w:val="000000"/>
              </w:rPr>
              <w:t>[R.5.1-001]</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[CPR.G-001]</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[R.5.1-002]</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[CPR.G-002]</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lastRenderedPageBreak/>
              <w:t>[R.5.1-003]</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[CPR.G-003]</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[R.5.1-004]</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[CPR.G-004]</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[R.5.1-005]</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[CPR.G-005]</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[R.5.1-006]</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[CPR.G-006]</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[R.5.1-007]</w:t>
            </w:r>
          </w:p>
        </w:tc>
        <w:tc>
          <w:tcPr>
            <w:tcW w:w="3742" w:type="dxa"/>
            <w:vAlign w:val="center"/>
          </w:tcPr>
          <w:p w:rsidR="00290576" w:rsidRPr="0026571A" w:rsidRDefault="00290576" w:rsidP="00232522">
            <w:pPr>
              <w:spacing w:after="0"/>
              <w:jc w:val="both"/>
              <w:rPr>
                <w:rFonts w:eastAsia="SimSun"/>
                <w:color w:val="000000"/>
              </w:rPr>
            </w:pPr>
            <w:r w:rsidRPr="0026571A">
              <w:rPr>
                <w:rFonts w:eastAsia="SimSun"/>
              </w:rPr>
              <w:t>[CPR.G-007]</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[R.5.1-008]</w:t>
            </w:r>
          </w:p>
        </w:tc>
        <w:tc>
          <w:tcPr>
            <w:tcW w:w="3742" w:type="dxa"/>
            <w:vAlign w:val="center"/>
          </w:tcPr>
          <w:p w:rsidR="00290576" w:rsidRPr="0026571A" w:rsidRDefault="00290576" w:rsidP="00232522">
            <w:pPr>
              <w:spacing w:after="0"/>
              <w:jc w:val="both"/>
              <w:rPr>
                <w:rFonts w:eastAsia="SimSun"/>
              </w:rPr>
            </w:pPr>
            <w:r w:rsidRPr="0026571A">
              <w:rPr>
                <w:rFonts w:eastAsia="SimSun"/>
              </w:rPr>
              <w:t>[CPR.G-009]</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[R.5.1-009]</w:t>
            </w:r>
          </w:p>
        </w:tc>
        <w:tc>
          <w:tcPr>
            <w:tcW w:w="3742" w:type="dxa"/>
            <w:vAlign w:val="center"/>
          </w:tcPr>
          <w:p w:rsidR="00290576" w:rsidRPr="0026571A" w:rsidRDefault="00290576" w:rsidP="00232522">
            <w:pPr>
              <w:spacing w:after="0"/>
              <w:jc w:val="both"/>
              <w:rPr>
                <w:rFonts w:eastAsia="SimSun"/>
              </w:rPr>
            </w:pPr>
            <w:r w:rsidRPr="0026571A">
              <w:rPr>
                <w:rFonts w:eastAsia="SimSun"/>
              </w:rPr>
              <w:t>[CPR.G-010]</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[R.5.1-010]</w:t>
            </w:r>
          </w:p>
        </w:tc>
        <w:tc>
          <w:tcPr>
            <w:tcW w:w="3742" w:type="dxa"/>
            <w:vAlign w:val="center"/>
          </w:tcPr>
          <w:p w:rsidR="00290576" w:rsidRPr="0026571A" w:rsidRDefault="00290576" w:rsidP="00232522">
            <w:pPr>
              <w:spacing w:after="0"/>
              <w:jc w:val="both"/>
              <w:rPr>
                <w:rFonts w:eastAsia="SimSun"/>
              </w:rPr>
            </w:pPr>
            <w:r w:rsidRPr="0026571A">
              <w:rPr>
                <w:rFonts w:eastAsia="SimSun"/>
              </w:rPr>
              <w:t>[CPR.G-011]</w:t>
            </w:r>
            <w:r w:rsidRPr="0026571A">
              <w:rPr>
                <w:rFonts w:eastAsia="SimSun"/>
              </w:rPr>
              <w:tab/>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[R.5.1-011]</w:t>
            </w:r>
          </w:p>
        </w:tc>
        <w:tc>
          <w:tcPr>
            <w:tcW w:w="3742" w:type="dxa"/>
          </w:tcPr>
          <w:p w:rsidR="00290576" w:rsidRPr="0026571A" w:rsidRDefault="00290576" w:rsidP="00232522">
            <w:pPr>
              <w:spacing w:after="0"/>
              <w:jc w:val="both"/>
              <w:rPr>
                <w:rFonts w:eastAsia="SimSun"/>
              </w:rPr>
            </w:pPr>
            <w:r w:rsidRPr="0026571A">
              <w:rPr>
                <w:rFonts w:eastAsia="SimSun"/>
              </w:rPr>
              <w:t>[CPR.G-012]</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[R.5.1-012]</w:t>
            </w:r>
          </w:p>
        </w:tc>
        <w:tc>
          <w:tcPr>
            <w:tcW w:w="3742" w:type="dxa"/>
          </w:tcPr>
          <w:p w:rsidR="00290576" w:rsidRPr="0026571A" w:rsidRDefault="00290576" w:rsidP="00232522">
            <w:pPr>
              <w:spacing w:after="0"/>
              <w:jc w:val="both"/>
              <w:rPr>
                <w:rFonts w:eastAsia="SimSun"/>
              </w:rPr>
            </w:pPr>
            <w:r w:rsidRPr="0026571A">
              <w:rPr>
                <w:rFonts w:eastAsia="SimSun"/>
              </w:rPr>
              <w:t>[CPR.G-013]</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[R.5.1-013]</w:t>
            </w:r>
          </w:p>
        </w:tc>
        <w:tc>
          <w:tcPr>
            <w:tcW w:w="3742" w:type="dxa"/>
          </w:tcPr>
          <w:p w:rsidR="00290576" w:rsidRPr="0026571A" w:rsidRDefault="00290576" w:rsidP="00232522">
            <w:pPr>
              <w:spacing w:after="0"/>
              <w:jc w:val="both"/>
              <w:rPr>
                <w:rFonts w:eastAsia="SimSun"/>
              </w:rPr>
            </w:pPr>
            <w:r w:rsidRPr="0026571A">
              <w:rPr>
                <w:rFonts w:eastAsia="SimSun"/>
              </w:rPr>
              <w:t>[CPR.G-014]</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[R.5.1-014]</w:t>
            </w:r>
          </w:p>
        </w:tc>
        <w:tc>
          <w:tcPr>
            <w:tcW w:w="3742" w:type="dxa"/>
          </w:tcPr>
          <w:p w:rsidR="00290576" w:rsidRPr="0026571A" w:rsidRDefault="00290576" w:rsidP="00232522">
            <w:pPr>
              <w:spacing w:after="0"/>
              <w:jc w:val="both"/>
              <w:rPr>
                <w:rFonts w:eastAsia="SimSun"/>
              </w:rPr>
            </w:pPr>
            <w:r w:rsidRPr="0026571A">
              <w:rPr>
                <w:rFonts w:eastAsia="SimSun"/>
              </w:rPr>
              <w:t>[CPR.G-016]</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[R.5.1-015]</w:t>
            </w:r>
          </w:p>
        </w:tc>
        <w:tc>
          <w:tcPr>
            <w:tcW w:w="3742" w:type="dxa"/>
          </w:tcPr>
          <w:p w:rsidR="00290576" w:rsidRPr="0026571A" w:rsidRDefault="00290576" w:rsidP="00232522">
            <w:pPr>
              <w:spacing w:after="0"/>
              <w:jc w:val="both"/>
              <w:rPr>
                <w:rFonts w:eastAsia="SimSun"/>
              </w:rPr>
            </w:pPr>
            <w:r w:rsidRPr="0026571A">
              <w:rPr>
                <w:rFonts w:eastAsia="SimSun"/>
              </w:rPr>
              <w:t>[CPR.G-017]</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[R.5.1-016]</w:t>
            </w:r>
          </w:p>
        </w:tc>
        <w:tc>
          <w:tcPr>
            <w:tcW w:w="3742" w:type="dxa"/>
          </w:tcPr>
          <w:p w:rsidR="00290576" w:rsidRPr="0026571A" w:rsidRDefault="00290576" w:rsidP="00232522">
            <w:pPr>
              <w:spacing w:after="0"/>
              <w:jc w:val="both"/>
              <w:rPr>
                <w:rFonts w:eastAsia="SimSun"/>
              </w:rPr>
            </w:pPr>
            <w:r w:rsidRPr="0026571A">
              <w:rPr>
                <w:rFonts w:eastAsia="SimSun"/>
              </w:rPr>
              <w:t>[CPR.G-018]</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[R.5.1-017]</w:t>
            </w:r>
          </w:p>
        </w:tc>
        <w:tc>
          <w:tcPr>
            <w:tcW w:w="3742" w:type="dxa"/>
          </w:tcPr>
          <w:p w:rsidR="00290576" w:rsidRPr="0026571A" w:rsidRDefault="00290576" w:rsidP="00232522">
            <w:pPr>
              <w:spacing w:after="0"/>
              <w:jc w:val="both"/>
              <w:rPr>
                <w:rFonts w:eastAsia="SimSun"/>
              </w:rPr>
            </w:pPr>
            <w:r w:rsidRPr="0026571A">
              <w:rPr>
                <w:rFonts w:eastAsia="SimSun"/>
              </w:rPr>
              <w:t>[CPR.G-019]</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[R.5.1-018]</w:t>
            </w:r>
          </w:p>
        </w:tc>
        <w:tc>
          <w:tcPr>
            <w:tcW w:w="3742" w:type="dxa"/>
          </w:tcPr>
          <w:p w:rsidR="00290576" w:rsidRPr="0026571A" w:rsidRDefault="00290576" w:rsidP="00232522">
            <w:pPr>
              <w:spacing w:after="0"/>
              <w:jc w:val="both"/>
              <w:rPr>
                <w:rFonts w:eastAsia="SimSun"/>
              </w:rPr>
            </w:pPr>
            <w:r w:rsidRPr="0026571A">
              <w:rPr>
                <w:rFonts w:eastAsia="SimSun"/>
              </w:rPr>
              <w:t>[CPR.G-020]</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[R.5.1-019]</w:t>
            </w:r>
          </w:p>
        </w:tc>
        <w:tc>
          <w:tcPr>
            <w:tcW w:w="3742" w:type="dxa"/>
          </w:tcPr>
          <w:p w:rsidR="00290576" w:rsidRPr="0026571A" w:rsidRDefault="00290576" w:rsidP="00232522">
            <w:pPr>
              <w:spacing w:after="0"/>
              <w:jc w:val="both"/>
              <w:rPr>
                <w:rFonts w:eastAsia="SimSun"/>
              </w:rPr>
            </w:pPr>
            <w:r w:rsidRPr="0026571A">
              <w:rPr>
                <w:rFonts w:eastAsia="SimSun"/>
              </w:rPr>
              <w:t>[CPR.G-021]</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[R.5.1-020]</w:t>
            </w:r>
          </w:p>
        </w:tc>
        <w:tc>
          <w:tcPr>
            <w:tcW w:w="3742" w:type="dxa"/>
          </w:tcPr>
          <w:p w:rsidR="00290576" w:rsidRPr="0026571A" w:rsidRDefault="00290576" w:rsidP="00232522">
            <w:pPr>
              <w:spacing w:after="0"/>
              <w:jc w:val="both"/>
              <w:rPr>
                <w:rFonts w:eastAsia="SimSun"/>
              </w:rPr>
            </w:pPr>
            <w:r w:rsidRPr="0026571A">
              <w:rPr>
                <w:rFonts w:eastAsia="SimSun"/>
              </w:rPr>
              <w:t>[CPR.G-022]</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[R.5.1-021]</w:t>
            </w:r>
          </w:p>
        </w:tc>
        <w:tc>
          <w:tcPr>
            <w:tcW w:w="3742" w:type="dxa"/>
          </w:tcPr>
          <w:p w:rsidR="00290576" w:rsidRPr="0026571A" w:rsidRDefault="00290576" w:rsidP="00232522">
            <w:pPr>
              <w:spacing w:after="0"/>
              <w:jc w:val="both"/>
              <w:rPr>
                <w:rFonts w:eastAsia="SimSun"/>
              </w:rPr>
            </w:pPr>
            <w:r w:rsidRPr="0026571A">
              <w:rPr>
                <w:rFonts w:eastAsia="SimSun"/>
              </w:rPr>
              <w:t>[CPR.G-022]</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[R.5.1-022]</w:t>
            </w:r>
          </w:p>
        </w:tc>
        <w:tc>
          <w:tcPr>
            <w:tcW w:w="3742" w:type="dxa"/>
          </w:tcPr>
          <w:p w:rsidR="00290576" w:rsidRPr="0026571A" w:rsidRDefault="00290576" w:rsidP="00232522">
            <w:pPr>
              <w:spacing w:after="0"/>
              <w:jc w:val="both"/>
              <w:rPr>
                <w:rFonts w:eastAsia="SimSun"/>
              </w:rPr>
            </w:pPr>
            <w:r w:rsidRPr="0026571A">
              <w:rPr>
                <w:rFonts w:eastAsia="SimSun"/>
              </w:rPr>
              <w:t>[CPR.G-023]</w:t>
            </w:r>
          </w:p>
        </w:tc>
      </w:tr>
      <w:tr w:rsidR="00290576" w:rsidRPr="0026571A" w:rsidTr="00232522">
        <w:trPr>
          <w:trHeight w:val="21"/>
          <w:jc w:val="center"/>
        </w:trPr>
        <w:tc>
          <w:tcPr>
            <w:tcW w:w="3798" w:type="dxa"/>
            <w:shd w:val="clear" w:color="auto" w:fill="auto"/>
            <w:vAlign w:val="center"/>
          </w:tcPr>
          <w:p w:rsidR="00290576" w:rsidRPr="0026571A" w:rsidRDefault="00290576" w:rsidP="00232522">
            <w:pPr>
              <w:spacing w:after="0"/>
              <w:jc w:val="both"/>
              <w:rPr>
                <w:rFonts w:eastAsia="SimSun"/>
                <w:color w:val="000000"/>
              </w:rPr>
            </w:pPr>
            <w:r w:rsidRPr="0026571A">
              <w:rPr>
                <w:rFonts w:eastAsia="SimSun"/>
                <w:color w:val="000000"/>
              </w:rPr>
              <w:t>[R.5.1-023]</w:t>
            </w:r>
          </w:p>
        </w:tc>
        <w:tc>
          <w:tcPr>
            <w:tcW w:w="3742" w:type="dxa"/>
          </w:tcPr>
          <w:p w:rsidR="00290576" w:rsidRPr="0026571A" w:rsidRDefault="00290576" w:rsidP="00232522">
            <w:pPr>
              <w:spacing w:after="0"/>
              <w:jc w:val="both"/>
              <w:rPr>
                <w:rFonts w:eastAsia="SimSun"/>
              </w:rPr>
            </w:pPr>
            <w:r w:rsidRPr="0026571A">
              <w:rPr>
                <w:rFonts w:eastAsia="SimSun"/>
              </w:rPr>
              <w:t>[CPR.G-025]</w:t>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[R.5.2-001]</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[CPR.P-001]</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[R.5.2-002]</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[CPR.P-002]</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[R.5.2-003]</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[CPR.P-003]</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[R.5.2-004]</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[CPR.P-005]</w:t>
            </w:r>
            <w:r w:rsidRPr="008639D3">
              <w:rPr>
                <w:rFonts w:eastAsia="SimSun"/>
              </w:rPr>
              <w:tab/>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[R.5.2-004]</w:t>
            </w:r>
          </w:p>
        </w:tc>
        <w:tc>
          <w:tcPr>
            <w:tcW w:w="3742" w:type="dxa"/>
            <w:vAlign w:val="center"/>
          </w:tcPr>
          <w:p w:rsidR="00290576" w:rsidRPr="008639D3" w:rsidRDefault="00290576" w:rsidP="00232522">
            <w:pPr>
              <w:spacing w:after="0"/>
              <w:jc w:val="both"/>
              <w:rPr>
                <w:rFonts w:eastAsia="SimSun"/>
              </w:rPr>
            </w:pPr>
            <w:r w:rsidRPr="008639D3">
              <w:rPr>
                <w:rFonts w:eastAsia="SimSun"/>
              </w:rPr>
              <w:t>[CPR.P-007]</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[R.5.2-005]</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[CPR.P-009]</w:t>
            </w:r>
          </w:p>
        </w:tc>
      </w:tr>
      <w:tr w:rsidR="00290576" w:rsidRPr="008639D3" w:rsidTr="00232522">
        <w:trPr>
          <w:trHeight w:val="21"/>
          <w:jc w:val="center"/>
        </w:trPr>
        <w:tc>
          <w:tcPr>
            <w:tcW w:w="3798" w:type="dxa"/>
            <w:shd w:val="clear" w:color="auto" w:fill="auto"/>
            <w:vAlign w:val="center"/>
          </w:tcPr>
          <w:p w:rsidR="00290576" w:rsidRPr="008639D3" w:rsidRDefault="00290576" w:rsidP="00DA2ADC">
            <w:pPr>
              <w:spacing w:after="0"/>
              <w:jc w:val="both"/>
              <w:rPr>
                <w:rFonts w:eastAsia="SimSun"/>
                <w:color w:val="000000"/>
              </w:rPr>
            </w:pPr>
            <w:r w:rsidRPr="008639D3">
              <w:rPr>
                <w:rFonts w:eastAsia="SimSun"/>
                <w:color w:val="000000"/>
              </w:rPr>
              <w:t>[R.5.2-</w:t>
            </w:r>
            <w:del w:id="20" w:author="Apostolos Kousaridas" w:date="2017-04-05T08:54:00Z">
              <w:r w:rsidRPr="008639D3" w:rsidDel="00DA2ADC">
                <w:rPr>
                  <w:rFonts w:eastAsia="SimSun"/>
                  <w:color w:val="000000"/>
                </w:rPr>
                <w:delText>005</w:delText>
              </w:r>
            </w:del>
            <w:ins w:id="21" w:author="Apostolos Kousaridas" w:date="2017-04-05T08:54:00Z">
              <w:r w:rsidR="00DA2ADC" w:rsidRPr="008639D3">
                <w:rPr>
                  <w:rFonts w:eastAsia="SimSun"/>
                  <w:color w:val="000000"/>
                </w:rPr>
                <w:t>00</w:t>
              </w:r>
              <w:r w:rsidR="00DA2ADC">
                <w:rPr>
                  <w:rFonts w:eastAsia="SimSun"/>
                  <w:color w:val="000000"/>
                </w:rPr>
                <w:t>6</w:t>
              </w:r>
            </w:ins>
            <w:r w:rsidRPr="008639D3">
              <w:rPr>
                <w:rFonts w:eastAsia="SimSun"/>
                <w:color w:val="000000"/>
              </w:rPr>
              <w:t>]</w:t>
            </w:r>
          </w:p>
        </w:tc>
        <w:tc>
          <w:tcPr>
            <w:tcW w:w="3742" w:type="dxa"/>
            <w:vAlign w:val="center"/>
          </w:tcPr>
          <w:p w:rsidR="00290576" w:rsidRPr="008639D3" w:rsidRDefault="00290576" w:rsidP="00232522">
            <w:pPr>
              <w:spacing w:after="0"/>
              <w:jc w:val="both"/>
              <w:rPr>
                <w:rFonts w:eastAsia="SimSun"/>
              </w:rPr>
            </w:pPr>
            <w:r w:rsidRPr="008639D3">
              <w:rPr>
                <w:rFonts w:eastAsia="SimSun"/>
              </w:rPr>
              <w:t>[CPR.P-008]</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[R.5.2-006]</w:t>
            </w:r>
          </w:p>
        </w:tc>
        <w:tc>
          <w:tcPr>
            <w:tcW w:w="3742" w:type="dxa"/>
            <w:vAlign w:val="center"/>
          </w:tcPr>
          <w:p w:rsidR="00290576" w:rsidRPr="008639D3" w:rsidRDefault="00290576" w:rsidP="00DA2ADC">
            <w:pPr>
              <w:spacing w:after="0"/>
              <w:jc w:val="both"/>
              <w:rPr>
                <w:rFonts w:eastAsia="SimSun"/>
                <w:color w:val="000000"/>
              </w:rPr>
            </w:pPr>
            <w:r w:rsidRPr="008639D3">
              <w:rPr>
                <w:rFonts w:eastAsia="SimSun"/>
              </w:rPr>
              <w:t>[CPR.P-004]</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[R.5.2-007]</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[CPR.P-010]</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[R.5.2-008]</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[CPR.P-006]</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[R.5.2-009]</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[CPR.P-011]</w:t>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[R.5.2-010]</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[CPR.P-012]</w:t>
            </w:r>
          </w:p>
        </w:tc>
      </w:tr>
      <w:tr w:rsidR="00290576" w:rsidRPr="007D0720" w:rsidTr="00232522">
        <w:trPr>
          <w:trHeight w:val="23"/>
          <w:jc w:val="center"/>
        </w:trPr>
        <w:tc>
          <w:tcPr>
            <w:tcW w:w="3798" w:type="dxa"/>
            <w:shd w:val="clear" w:color="auto" w:fill="auto"/>
            <w:vAlign w:val="center"/>
          </w:tcPr>
          <w:p w:rsidR="00290576" w:rsidRPr="007D0720" w:rsidRDefault="00290576" w:rsidP="00232522">
            <w:pPr>
              <w:spacing w:after="0"/>
              <w:jc w:val="both"/>
              <w:rPr>
                <w:rFonts w:eastAsia="SimSun"/>
                <w:color w:val="000000"/>
                <w:lang w:eastAsia="ko-KR"/>
              </w:rPr>
            </w:pPr>
            <w:r w:rsidRPr="007D0720">
              <w:rPr>
                <w:rFonts w:eastAsia="SimSun"/>
                <w:color w:val="000000"/>
              </w:rPr>
              <w:t>[R.5.3-001]</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[CPR.A-001]</w:t>
            </w:r>
            <w:r w:rsidRPr="007D0720">
              <w:rPr>
                <w:rFonts w:eastAsia="SimSun"/>
              </w:rPr>
              <w:tab/>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[R.5.3-002]</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[CPR.A-002]</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[R.5.3-003]</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[CPR.A-003]</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[R.5.3-004]</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[CPR.A-004]</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[R.5.3-005]</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[CPR.A-005]</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[R.5.3-006]</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[CPR.A-006]</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[R.5.3-007]</w:t>
            </w:r>
          </w:p>
        </w:tc>
        <w:tc>
          <w:tcPr>
            <w:tcW w:w="3742" w:type="dxa"/>
            <w:vAlign w:val="center"/>
          </w:tcPr>
          <w:p w:rsidR="00290576" w:rsidRPr="007D0720" w:rsidRDefault="00290576" w:rsidP="00232522">
            <w:pPr>
              <w:spacing w:after="0"/>
              <w:jc w:val="both"/>
              <w:rPr>
                <w:rFonts w:eastAsia="SimSun"/>
                <w:color w:val="000000"/>
              </w:rPr>
            </w:pPr>
            <w:r w:rsidRPr="007D0720">
              <w:rPr>
                <w:rFonts w:eastAsia="SimSun"/>
              </w:rPr>
              <w:t>[CPR.A-007]</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[R.5.3-008]</w:t>
            </w:r>
          </w:p>
        </w:tc>
        <w:tc>
          <w:tcPr>
            <w:tcW w:w="3742" w:type="dxa"/>
            <w:vAlign w:val="center"/>
          </w:tcPr>
          <w:p w:rsidR="00290576" w:rsidRPr="007D0720" w:rsidRDefault="00290576" w:rsidP="00232522">
            <w:pPr>
              <w:spacing w:after="0"/>
              <w:jc w:val="both"/>
              <w:rPr>
                <w:rFonts w:eastAsia="SimSun"/>
              </w:rPr>
            </w:pPr>
            <w:r w:rsidRPr="007D0720">
              <w:rPr>
                <w:rFonts w:eastAsia="SimSun"/>
              </w:rPr>
              <w:t>[CPR.A-008]</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[R.5.3-009]</w:t>
            </w:r>
          </w:p>
        </w:tc>
        <w:tc>
          <w:tcPr>
            <w:tcW w:w="3742" w:type="dxa"/>
            <w:vAlign w:val="center"/>
          </w:tcPr>
          <w:p w:rsidR="00290576" w:rsidRPr="007D0720" w:rsidRDefault="00290576" w:rsidP="00232522">
            <w:pPr>
              <w:spacing w:after="0"/>
              <w:jc w:val="both"/>
              <w:rPr>
                <w:rFonts w:eastAsia="SimSun"/>
              </w:rPr>
            </w:pPr>
            <w:r w:rsidRPr="007D0720">
              <w:rPr>
                <w:rFonts w:eastAsia="SimSun"/>
              </w:rPr>
              <w:t>[CPR.A-009]</w:t>
            </w:r>
          </w:p>
        </w:tc>
      </w:tr>
      <w:tr w:rsidR="00290576" w:rsidRPr="007D0720" w:rsidTr="00232522">
        <w:trPr>
          <w:trHeight w:val="21"/>
          <w:jc w:val="center"/>
        </w:trPr>
        <w:tc>
          <w:tcPr>
            <w:tcW w:w="3798" w:type="dxa"/>
            <w:shd w:val="clear" w:color="auto" w:fill="auto"/>
            <w:vAlign w:val="center"/>
          </w:tcPr>
          <w:p w:rsidR="00290576" w:rsidRPr="007D0720" w:rsidRDefault="00290576" w:rsidP="00232522">
            <w:pPr>
              <w:spacing w:after="0"/>
              <w:jc w:val="both"/>
              <w:rPr>
                <w:rFonts w:eastAsia="SimSun"/>
                <w:color w:val="000000"/>
              </w:rPr>
            </w:pPr>
            <w:r w:rsidRPr="007D0720">
              <w:rPr>
                <w:rFonts w:eastAsia="SimSun"/>
                <w:color w:val="000000"/>
              </w:rPr>
              <w:t>[R.5.3-010]</w:t>
            </w:r>
          </w:p>
        </w:tc>
        <w:tc>
          <w:tcPr>
            <w:tcW w:w="3742" w:type="dxa"/>
            <w:vAlign w:val="center"/>
          </w:tcPr>
          <w:p w:rsidR="00290576" w:rsidRPr="007D0720" w:rsidRDefault="00290576" w:rsidP="00232522">
            <w:pPr>
              <w:spacing w:after="0"/>
              <w:jc w:val="both"/>
              <w:rPr>
                <w:rFonts w:eastAsia="SimSun"/>
              </w:rPr>
            </w:pPr>
            <w:r w:rsidRPr="007D0720">
              <w:rPr>
                <w:rFonts w:eastAsia="SimSun"/>
              </w:rPr>
              <w:t>[CPR.A-010]</w:t>
            </w:r>
          </w:p>
        </w:tc>
      </w:tr>
      <w:tr w:rsidR="00290576" w:rsidRPr="008639D3" w:rsidTr="00232522">
        <w:trPr>
          <w:trHeight w:val="23"/>
          <w:jc w:val="center"/>
        </w:trPr>
        <w:tc>
          <w:tcPr>
            <w:tcW w:w="3798" w:type="dxa"/>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[R.5.4-001]</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[CPR.E-002]</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[R.5.4-002]</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[CPR.E-001]</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[R.5.4-003]</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[CPR.E-003]</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[R.5.4-004]</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[CPR.E-004]</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[R.5.4-005]</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[CPR.E-005]</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[R.5.4-006]</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[CPR.E-006]</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[R.5.4-007]</w:t>
            </w:r>
          </w:p>
        </w:tc>
        <w:tc>
          <w:tcPr>
            <w:tcW w:w="3742" w:type="dxa"/>
            <w:vAlign w:val="center"/>
          </w:tcPr>
          <w:p w:rsidR="00290576" w:rsidRPr="008639D3" w:rsidRDefault="00290576" w:rsidP="00232522">
            <w:pPr>
              <w:spacing w:after="0"/>
              <w:jc w:val="both"/>
              <w:rPr>
                <w:rFonts w:eastAsia="SimSun"/>
                <w:color w:val="000000"/>
              </w:rPr>
            </w:pPr>
            <w:r w:rsidRPr="008639D3">
              <w:rPr>
                <w:rFonts w:eastAsia="SimSun"/>
              </w:rPr>
              <w:t>[CPR.E-007]</w:t>
            </w:r>
            <w:r w:rsidRPr="008639D3">
              <w:rPr>
                <w:rFonts w:eastAsia="SimSun"/>
              </w:rPr>
              <w:tab/>
            </w:r>
          </w:p>
        </w:tc>
      </w:tr>
      <w:tr w:rsidR="00290576" w:rsidRPr="008639D3" w:rsidTr="00232522">
        <w:trPr>
          <w:trHeight w:val="21"/>
          <w:jc w:val="center"/>
        </w:trPr>
        <w:tc>
          <w:tcPr>
            <w:tcW w:w="3798" w:type="dxa"/>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[R.5.4-008]</w:t>
            </w:r>
          </w:p>
        </w:tc>
        <w:tc>
          <w:tcPr>
            <w:tcW w:w="3742" w:type="dxa"/>
            <w:vAlign w:val="center"/>
          </w:tcPr>
          <w:p w:rsidR="00290576" w:rsidRPr="008639D3" w:rsidRDefault="00290576" w:rsidP="00232522">
            <w:pPr>
              <w:spacing w:after="0"/>
              <w:jc w:val="both"/>
              <w:rPr>
                <w:rFonts w:eastAsia="SimSun"/>
              </w:rPr>
            </w:pPr>
            <w:r w:rsidRPr="008639D3">
              <w:rPr>
                <w:rFonts w:eastAsia="SimSun"/>
              </w:rPr>
              <w:t>[CPR.E-008]</w:t>
            </w:r>
          </w:p>
        </w:tc>
      </w:tr>
      <w:tr w:rsidR="00290576" w:rsidRPr="008639D3" w:rsidTr="00232522">
        <w:trPr>
          <w:trHeight w:val="23"/>
          <w:jc w:val="center"/>
        </w:trPr>
        <w:tc>
          <w:tcPr>
            <w:tcW w:w="3798" w:type="dxa"/>
            <w:tcBorders>
              <w:bottom w:val="single" w:sz="4" w:space="0" w:color="auto"/>
            </w:tcBorders>
            <w:shd w:val="clear" w:color="auto" w:fill="auto"/>
            <w:vAlign w:val="center"/>
          </w:tcPr>
          <w:p w:rsidR="00290576" w:rsidRPr="008639D3" w:rsidRDefault="00290576" w:rsidP="00232522">
            <w:pPr>
              <w:spacing w:after="0"/>
              <w:jc w:val="both"/>
              <w:rPr>
                <w:rFonts w:eastAsia="SimSun"/>
                <w:color w:val="000000"/>
                <w:lang w:eastAsia="ko-KR"/>
              </w:rPr>
            </w:pPr>
            <w:r w:rsidRPr="008639D3">
              <w:rPr>
                <w:rFonts w:eastAsia="SimSun"/>
                <w:color w:val="000000"/>
              </w:rPr>
              <w:t>[R.5.5-001]</w:t>
            </w:r>
          </w:p>
        </w:tc>
        <w:tc>
          <w:tcPr>
            <w:tcW w:w="3742" w:type="dxa"/>
            <w:tcBorders>
              <w:bottom w:val="single" w:sz="4" w:space="0" w:color="auto"/>
            </w:tcBorders>
            <w:vAlign w:val="center"/>
          </w:tcPr>
          <w:p w:rsidR="00290576" w:rsidRPr="008639D3" w:rsidRDefault="00290576" w:rsidP="00232522">
            <w:pPr>
              <w:spacing w:after="0"/>
              <w:jc w:val="both"/>
              <w:rPr>
                <w:rFonts w:eastAsia="SimSun"/>
                <w:color w:val="000000"/>
              </w:rPr>
            </w:pPr>
            <w:r w:rsidRPr="008639D3">
              <w:rPr>
                <w:rFonts w:eastAsia="SimSun"/>
              </w:rPr>
              <w:t>[CPR.R-001]</w:t>
            </w:r>
            <w:r w:rsidRPr="008639D3">
              <w:rPr>
                <w:rFonts w:eastAsia="SimSun"/>
              </w:rPr>
              <w:tab/>
            </w:r>
          </w:p>
        </w:tc>
      </w:tr>
      <w:tr w:rsidR="00290576" w:rsidRPr="008639D3" w:rsidTr="00232522">
        <w:trPr>
          <w:trHeight w:val="21"/>
          <w:jc w:val="center"/>
        </w:trPr>
        <w:tc>
          <w:tcPr>
            <w:tcW w:w="3798" w:type="dxa"/>
            <w:tcBorders>
              <w:bottom w:val="single" w:sz="4" w:space="0" w:color="auto"/>
            </w:tcBorders>
            <w:shd w:val="clear" w:color="auto" w:fill="auto"/>
            <w:vAlign w:val="center"/>
          </w:tcPr>
          <w:p w:rsidR="00290576" w:rsidRPr="008639D3" w:rsidRDefault="00290576" w:rsidP="00232522">
            <w:pPr>
              <w:spacing w:after="0"/>
              <w:jc w:val="both"/>
              <w:rPr>
                <w:rFonts w:eastAsia="SimSun"/>
                <w:color w:val="000000"/>
              </w:rPr>
            </w:pPr>
            <w:r w:rsidRPr="008639D3">
              <w:rPr>
                <w:rFonts w:eastAsia="SimSun"/>
                <w:color w:val="000000"/>
              </w:rPr>
              <w:t>[R.5.5-002]</w:t>
            </w:r>
          </w:p>
        </w:tc>
        <w:tc>
          <w:tcPr>
            <w:tcW w:w="3742" w:type="dxa"/>
            <w:tcBorders>
              <w:bottom w:val="single" w:sz="4" w:space="0" w:color="auto"/>
            </w:tcBorders>
            <w:vAlign w:val="center"/>
          </w:tcPr>
          <w:p w:rsidR="00290576" w:rsidRPr="008639D3" w:rsidRDefault="00290576" w:rsidP="00232522">
            <w:pPr>
              <w:spacing w:after="0"/>
              <w:jc w:val="both"/>
              <w:rPr>
                <w:rFonts w:eastAsia="SimSun"/>
              </w:rPr>
            </w:pPr>
            <w:r w:rsidRPr="008639D3">
              <w:rPr>
                <w:rFonts w:eastAsia="SimSun"/>
              </w:rPr>
              <w:t>[CPR.R-001]</w:t>
            </w:r>
            <w:r w:rsidRPr="008639D3">
              <w:rPr>
                <w:rFonts w:eastAsia="SimSun"/>
              </w:rPr>
              <w:tab/>
            </w:r>
          </w:p>
          <w:p w:rsidR="00290576" w:rsidRPr="008639D3" w:rsidRDefault="00290576" w:rsidP="00232522">
            <w:pPr>
              <w:spacing w:after="0"/>
              <w:jc w:val="both"/>
              <w:rPr>
                <w:rFonts w:eastAsia="SimSun"/>
              </w:rPr>
            </w:pPr>
            <w:r w:rsidRPr="008639D3">
              <w:rPr>
                <w:rFonts w:eastAsia="SimSun"/>
              </w:rPr>
              <w:t>[CPR.R-002]</w:t>
            </w:r>
            <w:r w:rsidRPr="008639D3">
              <w:rPr>
                <w:rFonts w:eastAsia="SimSun"/>
              </w:rPr>
              <w:tab/>
            </w:r>
          </w:p>
          <w:p w:rsidR="00290576" w:rsidRPr="008639D3" w:rsidRDefault="00290576" w:rsidP="00232522">
            <w:pPr>
              <w:spacing w:after="0"/>
              <w:jc w:val="both"/>
              <w:rPr>
                <w:rFonts w:eastAsia="SimSun"/>
              </w:rPr>
            </w:pPr>
            <w:r w:rsidRPr="008639D3">
              <w:rPr>
                <w:rFonts w:eastAsia="SimSun"/>
              </w:rPr>
              <w:t>[CPR.R-003]</w:t>
            </w:r>
            <w:r w:rsidRPr="008639D3">
              <w:rPr>
                <w:rFonts w:eastAsia="SimSun"/>
              </w:rPr>
              <w:tab/>
            </w:r>
          </w:p>
          <w:p w:rsidR="00290576" w:rsidRPr="008639D3" w:rsidRDefault="00290576" w:rsidP="00232522">
            <w:pPr>
              <w:spacing w:after="0"/>
              <w:jc w:val="both"/>
              <w:rPr>
                <w:rFonts w:eastAsia="SimSun"/>
                <w:color w:val="000000"/>
              </w:rPr>
            </w:pPr>
            <w:r w:rsidRPr="008639D3">
              <w:rPr>
                <w:rFonts w:eastAsia="SimSun"/>
              </w:rPr>
              <w:t>[CPR.R-004]</w:t>
            </w:r>
            <w:r w:rsidRPr="008639D3">
              <w:rPr>
                <w:rFonts w:eastAsia="SimSun"/>
              </w:rPr>
              <w:tab/>
            </w:r>
          </w:p>
        </w:tc>
      </w:tr>
    </w:tbl>
    <w:p w:rsidR="00290576" w:rsidRDefault="00290576">
      <w:pPr>
        <w:rPr>
          <w:noProof/>
          <w:lang w:eastAsia="zh-CN"/>
        </w:rPr>
      </w:pPr>
    </w:p>
    <w:p w:rsidR="00290576" w:rsidRPr="00290576" w:rsidRDefault="00290576">
      <w:pPr>
        <w:rPr>
          <w:noProof/>
          <w:lang w:eastAsia="zh-CN"/>
        </w:rPr>
      </w:pPr>
      <w:r>
        <w:rPr>
          <w:noProof/>
          <w:color w:val="0000FF"/>
        </w:rPr>
        <w:t>*****************************</w:t>
      </w:r>
      <w:r>
        <w:rPr>
          <w:noProof/>
          <w:color w:val="0000FF"/>
          <w:sz w:val="24"/>
          <w:szCs w:val="24"/>
        </w:rPr>
        <w:t xml:space="preserve"> </w:t>
      </w:r>
      <w:r>
        <w:rPr>
          <w:noProof/>
          <w:color w:val="0000FF"/>
          <w:sz w:val="24"/>
          <w:szCs w:val="24"/>
          <w:lang w:eastAsia="zh-CN"/>
        </w:rPr>
        <w:t>End</w:t>
      </w:r>
      <w:r>
        <w:rPr>
          <w:noProof/>
          <w:color w:val="0000FF"/>
          <w:sz w:val="24"/>
          <w:szCs w:val="24"/>
        </w:rPr>
        <w:t xml:space="preserve"> of</w:t>
      </w:r>
      <w:r>
        <w:rPr>
          <w:noProof/>
          <w:color w:val="0000FF"/>
          <w:sz w:val="24"/>
          <w:szCs w:val="24"/>
          <w:lang w:eastAsia="zh-CN"/>
        </w:rPr>
        <w:t xml:space="preserve"> </w:t>
      </w:r>
      <w:r>
        <w:rPr>
          <w:noProof/>
          <w:color w:val="0000FF"/>
          <w:sz w:val="24"/>
          <w:szCs w:val="24"/>
        </w:rPr>
        <w:t>Change</w:t>
      </w:r>
      <w:r>
        <w:rPr>
          <w:noProof/>
          <w:color w:val="0000FF"/>
          <w:sz w:val="24"/>
          <w:szCs w:val="24"/>
          <w:lang w:eastAsia="zh-CN"/>
        </w:rPr>
        <w:t xml:space="preserve"> </w:t>
      </w:r>
      <w:r>
        <w:rPr>
          <w:noProof/>
          <w:color w:val="0000FF"/>
        </w:rPr>
        <w:t xml:space="preserve"> ***************************************</w:t>
      </w:r>
    </w:p>
    <w:sectPr w:rsidR="00290576" w:rsidRPr="00290576" w:rsidSect="00EC0854">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77F" w:rsidRDefault="00C9677F">
      <w:r>
        <w:separator/>
      </w:r>
    </w:p>
  </w:endnote>
  <w:endnote w:type="continuationSeparator" w:id="0">
    <w:p w:rsidR="00C9677F" w:rsidRDefault="00C967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77F" w:rsidRDefault="00C9677F">
      <w:r>
        <w:separator/>
      </w:r>
    </w:p>
  </w:footnote>
  <w:footnote w:type="continuationSeparator" w:id="0">
    <w:p w:rsidR="00C9677F" w:rsidRDefault="00C967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2ADC" w:rsidRDefault="00DA2ADC">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60AA6"/>
    <w:multiLevelType w:val="hybridMultilevel"/>
    <w:tmpl w:val="A5E0ED9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nsid w:val="4C1C2158"/>
    <w:multiLevelType w:val="hybridMultilevel"/>
    <w:tmpl w:val="AB7A13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8914"/>
  </w:hdrShapeDefaults>
  <w:footnotePr>
    <w:numRestart w:val="eachSect"/>
    <w:footnote w:id="-1"/>
    <w:footnote w:id="0"/>
  </w:footnotePr>
  <w:endnotePr>
    <w:endnote w:id="-1"/>
    <w:endnote w:id="0"/>
  </w:endnotePr>
  <w:compat>
    <w:useFELayout/>
  </w:compat>
  <w:rsids>
    <w:rsidRoot w:val="00022E4A"/>
    <w:rsid w:val="000226DD"/>
    <w:rsid w:val="00022E4A"/>
    <w:rsid w:val="0003358F"/>
    <w:rsid w:val="00095962"/>
    <w:rsid w:val="000A6394"/>
    <w:rsid w:val="000B2DD3"/>
    <w:rsid w:val="000C038A"/>
    <w:rsid w:val="000C6598"/>
    <w:rsid w:val="00107586"/>
    <w:rsid w:val="00140B4E"/>
    <w:rsid w:val="00144056"/>
    <w:rsid w:val="00145D43"/>
    <w:rsid w:val="00192C46"/>
    <w:rsid w:val="001A0A66"/>
    <w:rsid w:val="001A7B60"/>
    <w:rsid w:val="001B7A65"/>
    <w:rsid w:val="001C1A5E"/>
    <w:rsid w:val="001C4A24"/>
    <w:rsid w:val="001E41F3"/>
    <w:rsid w:val="00232522"/>
    <w:rsid w:val="0026004D"/>
    <w:rsid w:val="00275D12"/>
    <w:rsid w:val="00276054"/>
    <w:rsid w:val="002860C4"/>
    <w:rsid w:val="00290576"/>
    <w:rsid w:val="002951CD"/>
    <w:rsid w:val="002A01CC"/>
    <w:rsid w:val="002B5741"/>
    <w:rsid w:val="002E4028"/>
    <w:rsid w:val="00305409"/>
    <w:rsid w:val="00312308"/>
    <w:rsid w:val="0033320A"/>
    <w:rsid w:val="003518DB"/>
    <w:rsid w:val="003E1A36"/>
    <w:rsid w:val="003F5484"/>
    <w:rsid w:val="003F6C14"/>
    <w:rsid w:val="004242F1"/>
    <w:rsid w:val="004B14EE"/>
    <w:rsid w:val="004B75B7"/>
    <w:rsid w:val="004D3A79"/>
    <w:rsid w:val="0051580D"/>
    <w:rsid w:val="00592D74"/>
    <w:rsid w:val="0059676C"/>
    <w:rsid w:val="005E28D8"/>
    <w:rsid w:val="005E2C44"/>
    <w:rsid w:val="00621188"/>
    <w:rsid w:val="006257ED"/>
    <w:rsid w:val="006303B5"/>
    <w:rsid w:val="00695808"/>
    <w:rsid w:val="006B46FB"/>
    <w:rsid w:val="006E21FB"/>
    <w:rsid w:val="006E7AF0"/>
    <w:rsid w:val="00727EB9"/>
    <w:rsid w:val="00742B3C"/>
    <w:rsid w:val="00772948"/>
    <w:rsid w:val="00792342"/>
    <w:rsid w:val="007B512A"/>
    <w:rsid w:val="007C2097"/>
    <w:rsid w:val="007D6A07"/>
    <w:rsid w:val="008279FA"/>
    <w:rsid w:val="008626E7"/>
    <w:rsid w:val="00870EE7"/>
    <w:rsid w:val="008A283D"/>
    <w:rsid w:val="008C5A00"/>
    <w:rsid w:val="008F686C"/>
    <w:rsid w:val="009209A0"/>
    <w:rsid w:val="009651BF"/>
    <w:rsid w:val="009777D9"/>
    <w:rsid w:val="00991B88"/>
    <w:rsid w:val="009A579D"/>
    <w:rsid w:val="009E3297"/>
    <w:rsid w:val="009F734F"/>
    <w:rsid w:val="00A075DB"/>
    <w:rsid w:val="00A246B6"/>
    <w:rsid w:val="00A27D9B"/>
    <w:rsid w:val="00A454B7"/>
    <w:rsid w:val="00A47E70"/>
    <w:rsid w:val="00A7671C"/>
    <w:rsid w:val="00A87B1F"/>
    <w:rsid w:val="00AD1CD8"/>
    <w:rsid w:val="00B05746"/>
    <w:rsid w:val="00B258BB"/>
    <w:rsid w:val="00B26753"/>
    <w:rsid w:val="00B352F9"/>
    <w:rsid w:val="00B4703B"/>
    <w:rsid w:val="00B67B97"/>
    <w:rsid w:val="00B968C8"/>
    <w:rsid w:val="00BA3EC5"/>
    <w:rsid w:val="00BB5DFC"/>
    <w:rsid w:val="00BD279D"/>
    <w:rsid w:val="00BD6BB8"/>
    <w:rsid w:val="00C146A1"/>
    <w:rsid w:val="00C2467D"/>
    <w:rsid w:val="00C731D6"/>
    <w:rsid w:val="00C821A4"/>
    <w:rsid w:val="00C84C0F"/>
    <w:rsid w:val="00C95985"/>
    <w:rsid w:val="00C9677F"/>
    <w:rsid w:val="00CA5FE8"/>
    <w:rsid w:val="00CC5026"/>
    <w:rsid w:val="00D03F9A"/>
    <w:rsid w:val="00D53AE4"/>
    <w:rsid w:val="00DA2ADC"/>
    <w:rsid w:val="00DB7CFA"/>
    <w:rsid w:val="00DE34CF"/>
    <w:rsid w:val="00E35EF3"/>
    <w:rsid w:val="00E760EE"/>
    <w:rsid w:val="00EC0854"/>
    <w:rsid w:val="00EE1310"/>
    <w:rsid w:val="00EE5624"/>
    <w:rsid w:val="00EE7D7C"/>
    <w:rsid w:val="00EF054A"/>
    <w:rsid w:val="00F25D98"/>
    <w:rsid w:val="00F300FB"/>
    <w:rsid w:val="00FB6386"/>
    <w:rsid w:val="00FD44C6"/>
    <w:rsid w:val="00FD7C53"/>
    <w:rsid w:val="00FF230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C0854"/>
    <w:pPr>
      <w:spacing w:after="180"/>
    </w:pPr>
    <w:rPr>
      <w:rFonts w:ascii="Times New Roman" w:hAnsi="Times New Roman"/>
      <w:lang w:val="en-GB" w:eastAsia="en-US"/>
    </w:rPr>
  </w:style>
  <w:style w:type="paragraph" w:styleId="Heading1">
    <w:name w:val="heading 1"/>
    <w:next w:val="Normal"/>
    <w:qFormat/>
    <w:rsid w:val="00EC085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EC0854"/>
    <w:pPr>
      <w:pBdr>
        <w:top w:val="none" w:sz="0" w:space="0" w:color="auto"/>
      </w:pBdr>
      <w:spacing w:before="180"/>
      <w:outlineLvl w:val="1"/>
    </w:pPr>
    <w:rPr>
      <w:sz w:val="32"/>
    </w:rPr>
  </w:style>
  <w:style w:type="paragraph" w:styleId="Heading3">
    <w:name w:val="heading 3"/>
    <w:basedOn w:val="Heading2"/>
    <w:next w:val="Normal"/>
    <w:qFormat/>
    <w:rsid w:val="00EC0854"/>
    <w:pPr>
      <w:spacing w:before="120"/>
      <w:outlineLvl w:val="2"/>
    </w:pPr>
    <w:rPr>
      <w:sz w:val="28"/>
    </w:rPr>
  </w:style>
  <w:style w:type="paragraph" w:styleId="Heading4">
    <w:name w:val="heading 4"/>
    <w:basedOn w:val="Heading3"/>
    <w:next w:val="Normal"/>
    <w:qFormat/>
    <w:rsid w:val="00EC0854"/>
    <w:pPr>
      <w:ind w:left="1418" w:hanging="1418"/>
      <w:outlineLvl w:val="3"/>
    </w:pPr>
    <w:rPr>
      <w:sz w:val="24"/>
    </w:rPr>
  </w:style>
  <w:style w:type="paragraph" w:styleId="Heading5">
    <w:name w:val="heading 5"/>
    <w:basedOn w:val="Heading4"/>
    <w:next w:val="Normal"/>
    <w:qFormat/>
    <w:rsid w:val="00EC0854"/>
    <w:pPr>
      <w:ind w:left="1701" w:hanging="1701"/>
      <w:outlineLvl w:val="4"/>
    </w:pPr>
    <w:rPr>
      <w:sz w:val="22"/>
    </w:rPr>
  </w:style>
  <w:style w:type="paragraph" w:styleId="Heading6">
    <w:name w:val="heading 6"/>
    <w:basedOn w:val="H6"/>
    <w:next w:val="Normal"/>
    <w:qFormat/>
    <w:rsid w:val="00EC0854"/>
    <w:pPr>
      <w:outlineLvl w:val="5"/>
    </w:pPr>
  </w:style>
  <w:style w:type="paragraph" w:styleId="Heading7">
    <w:name w:val="heading 7"/>
    <w:basedOn w:val="H6"/>
    <w:next w:val="Normal"/>
    <w:qFormat/>
    <w:rsid w:val="00EC0854"/>
    <w:pPr>
      <w:outlineLvl w:val="6"/>
    </w:pPr>
  </w:style>
  <w:style w:type="paragraph" w:styleId="Heading8">
    <w:name w:val="heading 8"/>
    <w:basedOn w:val="Heading1"/>
    <w:next w:val="Normal"/>
    <w:qFormat/>
    <w:rsid w:val="00EC0854"/>
    <w:pPr>
      <w:ind w:left="0" w:firstLine="0"/>
      <w:outlineLvl w:val="7"/>
    </w:pPr>
  </w:style>
  <w:style w:type="paragraph" w:styleId="Heading9">
    <w:name w:val="heading 9"/>
    <w:basedOn w:val="Heading8"/>
    <w:next w:val="Normal"/>
    <w:qFormat/>
    <w:rsid w:val="00EC08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C0854"/>
    <w:pPr>
      <w:spacing w:before="180"/>
      <w:ind w:left="2693" w:hanging="2693"/>
    </w:pPr>
    <w:rPr>
      <w:b/>
    </w:rPr>
  </w:style>
  <w:style w:type="paragraph" w:styleId="TOC1">
    <w:name w:val="toc 1"/>
    <w:semiHidden/>
    <w:rsid w:val="00EC085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C0854"/>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EC0854"/>
    <w:pPr>
      <w:ind w:left="1701" w:hanging="1701"/>
    </w:pPr>
  </w:style>
  <w:style w:type="paragraph" w:styleId="TOC4">
    <w:name w:val="toc 4"/>
    <w:basedOn w:val="TOC3"/>
    <w:semiHidden/>
    <w:rsid w:val="00EC0854"/>
    <w:pPr>
      <w:ind w:left="1418" w:hanging="1418"/>
    </w:pPr>
  </w:style>
  <w:style w:type="paragraph" w:styleId="TOC3">
    <w:name w:val="toc 3"/>
    <w:basedOn w:val="TOC2"/>
    <w:semiHidden/>
    <w:rsid w:val="00EC0854"/>
    <w:pPr>
      <w:ind w:left="1134" w:hanging="1134"/>
    </w:pPr>
  </w:style>
  <w:style w:type="paragraph" w:styleId="TOC2">
    <w:name w:val="toc 2"/>
    <w:basedOn w:val="TOC1"/>
    <w:semiHidden/>
    <w:rsid w:val="00EC0854"/>
    <w:pPr>
      <w:keepNext w:val="0"/>
      <w:spacing w:before="0"/>
      <w:ind w:left="851" w:hanging="851"/>
    </w:pPr>
    <w:rPr>
      <w:sz w:val="20"/>
    </w:rPr>
  </w:style>
  <w:style w:type="paragraph" w:styleId="Index2">
    <w:name w:val="index 2"/>
    <w:basedOn w:val="Index1"/>
    <w:semiHidden/>
    <w:rsid w:val="00EC0854"/>
    <w:pPr>
      <w:ind w:left="284"/>
    </w:pPr>
  </w:style>
  <w:style w:type="paragraph" w:styleId="Index1">
    <w:name w:val="index 1"/>
    <w:basedOn w:val="Normal"/>
    <w:semiHidden/>
    <w:rsid w:val="00EC0854"/>
    <w:pPr>
      <w:keepLines/>
      <w:spacing w:after="0"/>
    </w:pPr>
  </w:style>
  <w:style w:type="paragraph" w:customStyle="1" w:styleId="ZH">
    <w:name w:val="ZH"/>
    <w:rsid w:val="00EC0854"/>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EC0854"/>
    <w:pPr>
      <w:outlineLvl w:val="9"/>
    </w:pPr>
  </w:style>
  <w:style w:type="paragraph" w:styleId="ListNumber2">
    <w:name w:val="List Number 2"/>
    <w:basedOn w:val="ListNumber"/>
    <w:rsid w:val="00EC0854"/>
    <w:pPr>
      <w:ind w:left="851"/>
    </w:pPr>
  </w:style>
  <w:style w:type="paragraph" w:styleId="Header">
    <w:name w:val="header"/>
    <w:rsid w:val="00EC0854"/>
    <w:pPr>
      <w:widowControl w:val="0"/>
    </w:pPr>
    <w:rPr>
      <w:rFonts w:ascii="Arial" w:hAnsi="Arial"/>
      <w:b/>
      <w:noProof/>
      <w:sz w:val="18"/>
      <w:lang w:val="en-GB" w:eastAsia="en-US"/>
    </w:rPr>
  </w:style>
  <w:style w:type="character" w:styleId="FootnoteReference">
    <w:name w:val="footnote reference"/>
    <w:semiHidden/>
    <w:rsid w:val="00EC0854"/>
    <w:rPr>
      <w:b/>
      <w:position w:val="6"/>
      <w:sz w:val="16"/>
    </w:rPr>
  </w:style>
  <w:style w:type="paragraph" w:styleId="FootnoteText">
    <w:name w:val="footnote text"/>
    <w:basedOn w:val="Normal"/>
    <w:semiHidden/>
    <w:rsid w:val="00EC0854"/>
    <w:pPr>
      <w:keepLines/>
      <w:spacing w:after="0"/>
      <w:ind w:left="454" w:hanging="454"/>
    </w:pPr>
    <w:rPr>
      <w:sz w:val="16"/>
    </w:rPr>
  </w:style>
  <w:style w:type="paragraph" w:customStyle="1" w:styleId="TAH">
    <w:name w:val="TAH"/>
    <w:basedOn w:val="TAC"/>
    <w:rsid w:val="00EC0854"/>
    <w:rPr>
      <w:b/>
    </w:rPr>
  </w:style>
  <w:style w:type="paragraph" w:customStyle="1" w:styleId="TAC">
    <w:name w:val="TAC"/>
    <w:basedOn w:val="TAL"/>
    <w:rsid w:val="00EC0854"/>
    <w:pPr>
      <w:jc w:val="center"/>
    </w:pPr>
  </w:style>
  <w:style w:type="paragraph" w:customStyle="1" w:styleId="TF">
    <w:name w:val="TF"/>
    <w:basedOn w:val="TH"/>
    <w:rsid w:val="00EC0854"/>
    <w:pPr>
      <w:keepNext w:val="0"/>
      <w:spacing w:before="0" w:after="240"/>
    </w:pPr>
  </w:style>
  <w:style w:type="paragraph" w:customStyle="1" w:styleId="NO">
    <w:name w:val="NO"/>
    <w:basedOn w:val="Normal"/>
    <w:rsid w:val="00EC0854"/>
    <w:pPr>
      <w:keepLines/>
      <w:ind w:left="1135" w:hanging="851"/>
    </w:pPr>
  </w:style>
  <w:style w:type="paragraph" w:styleId="TOC9">
    <w:name w:val="toc 9"/>
    <w:basedOn w:val="TOC8"/>
    <w:semiHidden/>
    <w:rsid w:val="00EC0854"/>
    <w:pPr>
      <w:ind w:left="1418" w:hanging="1418"/>
    </w:pPr>
  </w:style>
  <w:style w:type="paragraph" w:customStyle="1" w:styleId="EX">
    <w:name w:val="EX"/>
    <w:basedOn w:val="Normal"/>
    <w:rsid w:val="00EC0854"/>
    <w:pPr>
      <w:keepLines/>
      <w:ind w:left="1702" w:hanging="1418"/>
    </w:pPr>
  </w:style>
  <w:style w:type="paragraph" w:customStyle="1" w:styleId="FP">
    <w:name w:val="FP"/>
    <w:basedOn w:val="Normal"/>
    <w:rsid w:val="00EC0854"/>
    <w:pPr>
      <w:spacing w:after="0"/>
    </w:pPr>
  </w:style>
  <w:style w:type="paragraph" w:customStyle="1" w:styleId="LD">
    <w:name w:val="LD"/>
    <w:rsid w:val="00EC0854"/>
    <w:pPr>
      <w:keepNext/>
      <w:keepLines/>
      <w:spacing w:line="180" w:lineRule="exact"/>
    </w:pPr>
    <w:rPr>
      <w:rFonts w:ascii="MS LineDraw" w:hAnsi="MS LineDraw"/>
      <w:noProof/>
      <w:lang w:val="en-GB" w:eastAsia="en-US"/>
    </w:rPr>
  </w:style>
  <w:style w:type="paragraph" w:customStyle="1" w:styleId="NW">
    <w:name w:val="NW"/>
    <w:basedOn w:val="NO"/>
    <w:rsid w:val="00EC0854"/>
    <w:pPr>
      <w:spacing w:after="0"/>
    </w:pPr>
  </w:style>
  <w:style w:type="paragraph" w:customStyle="1" w:styleId="EW">
    <w:name w:val="EW"/>
    <w:basedOn w:val="EX"/>
    <w:rsid w:val="00EC0854"/>
    <w:pPr>
      <w:spacing w:after="0"/>
    </w:pPr>
  </w:style>
  <w:style w:type="paragraph" w:styleId="TOC6">
    <w:name w:val="toc 6"/>
    <w:basedOn w:val="TOC5"/>
    <w:next w:val="Normal"/>
    <w:semiHidden/>
    <w:rsid w:val="00EC0854"/>
    <w:pPr>
      <w:ind w:left="1985" w:hanging="1985"/>
    </w:pPr>
  </w:style>
  <w:style w:type="paragraph" w:styleId="TOC7">
    <w:name w:val="toc 7"/>
    <w:basedOn w:val="TOC6"/>
    <w:next w:val="Normal"/>
    <w:semiHidden/>
    <w:rsid w:val="00EC0854"/>
    <w:pPr>
      <w:ind w:left="2268" w:hanging="2268"/>
    </w:pPr>
  </w:style>
  <w:style w:type="paragraph" w:styleId="ListBullet2">
    <w:name w:val="List Bullet 2"/>
    <w:basedOn w:val="ListBullet"/>
    <w:rsid w:val="00EC0854"/>
    <w:pPr>
      <w:ind w:left="851"/>
    </w:pPr>
  </w:style>
  <w:style w:type="paragraph" w:styleId="ListBullet3">
    <w:name w:val="List Bullet 3"/>
    <w:basedOn w:val="ListBullet2"/>
    <w:rsid w:val="00EC0854"/>
    <w:pPr>
      <w:ind w:left="1135"/>
    </w:pPr>
  </w:style>
  <w:style w:type="paragraph" w:styleId="ListNumber">
    <w:name w:val="List Number"/>
    <w:basedOn w:val="List"/>
    <w:rsid w:val="00EC0854"/>
  </w:style>
  <w:style w:type="paragraph" w:customStyle="1" w:styleId="EQ">
    <w:name w:val="EQ"/>
    <w:basedOn w:val="Normal"/>
    <w:next w:val="Normal"/>
    <w:rsid w:val="00EC0854"/>
    <w:pPr>
      <w:keepLines/>
      <w:tabs>
        <w:tab w:val="center" w:pos="4536"/>
        <w:tab w:val="right" w:pos="9072"/>
      </w:tabs>
    </w:pPr>
    <w:rPr>
      <w:noProof/>
    </w:rPr>
  </w:style>
  <w:style w:type="paragraph" w:customStyle="1" w:styleId="TH">
    <w:name w:val="TH"/>
    <w:basedOn w:val="Normal"/>
    <w:rsid w:val="00EC0854"/>
    <w:pPr>
      <w:keepNext/>
      <w:keepLines/>
      <w:spacing w:before="60"/>
      <w:jc w:val="center"/>
    </w:pPr>
    <w:rPr>
      <w:rFonts w:ascii="Arial" w:hAnsi="Arial"/>
      <w:b/>
    </w:rPr>
  </w:style>
  <w:style w:type="paragraph" w:customStyle="1" w:styleId="NF">
    <w:name w:val="NF"/>
    <w:basedOn w:val="NO"/>
    <w:rsid w:val="00EC0854"/>
    <w:pPr>
      <w:keepNext/>
      <w:spacing w:after="0"/>
    </w:pPr>
    <w:rPr>
      <w:rFonts w:ascii="Arial" w:hAnsi="Arial"/>
      <w:sz w:val="18"/>
    </w:rPr>
  </w:style>
  <w:style w:type="paragraph" w:customStyle="1" w:styleId="PL">
    <w:name w:val="PL"/>
    <w:rsid w:val="00EC08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C0854"/>
    <w:pPr>
      <w:jc w:val="right"/>
    </w:pPr>
  </w:style>
  <w:style w:type="paragraph" w:customStyle="1" w:styleId="H6">
    <w:name w:val="H6"/>
    <w:basedOn w:val="Heading5"/>
    <w:next w:val="Normal"/>
    <w:rsid w:val="00EC0854"/>
    <w:pPr>
      <w:ind w:left="1985" w:hanging="1985"/>
      <w:outlineLvl w:val="9"/>
    </w:pPr>
    <w:rPr>
      <w:sz w:val="20"/>
    </w:rPr>
  </w:style>
  <w:style w:type="paragraph" w:customStyle="1" w:styleId="TAN">
    <w:name w:val="TAN"/>
    <w:basedOn w:val="TAL"/>
    <w:rsid w:val="00EC0854"/>
    <w:pPr>
      <w:ind w:left="851" w:hanging="851"/>
    </w:pPr>
  </w:style>
  <w:style w:type="paragraph" w:customStyle="1" w:styleId="TAL">
    <w:name w:val="TAL"/>
    <w:basedOn w:val="Normal"/>
    <w:rsid w:val="00EC0854"/>
    <w:pPr>
      <w:keepNext/>
      <w:keepLines/>
      <w:spacing w:after="0"/>
    </w:pPr>
    <w:rPr>
      <w:rFonts w:ascii="Arial" w:hAnsi="Arial"/>
      <w:sz w:val="18"/>
    </w:rPr>
  </w:style>
  <w:style w:type="paragraph" w:customStyle="1" w:styleId="ZA">
    <w:name w:val="ZA"/>
    <w:rsid w:val="00EC085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C085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C0854"/>
    <w:pPr>
      <w:framePr w:wrap="notBeside" w:vAnchor="page" w:hAnchor="margin" w:y="15764"/>
      <w:widowControl w:val="0"/>
    </w:pPr>
    <w:rPr>
      <w:rFonts w:ascii="Arial" w:hAnsi="Arial"/>
      <w:noProof/>
      <w:sz w:val="32"/>
      <w:lang w:val="en-GB" w:eastAsia="en-US"/>
    </w:rPr>
  </w:style>
  <w:style w:type="paragraph" w:customStyle="1" w:styleId="ZU">
    <w:name w:val="ZU"/>
    <w:rsid w:val="00EC085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C0854"/>
    <w:pPr>
      <w:framePr w:wrap="notBeside" w:y="16161"/>
    </w:pPr>
  </w:style>
  <w:style w:type="character" w:customStyle="1" w:styleId="ZGSM">
    <w:name w:val="ZGSM"/>
    <w:rsid w:val="00EC0854"/>
  </w:style>
  <w:style w:type="paragraph" w:styleId="List2">
    <w:name w:val="List 2"/>
    <w:basedOn w:val="List"/>
    <w:rsid w:val="00EC0854"/>
    <w:pPr>
      <w:ind w:left="851"/>
    </w:pPr>
  </w:style>
  <w:style w:type="paragraph" w:customStyle="1" w:styleId="ZG">
    <w:name w:val="ZG"/>
    <w:rsid w:val="00EC0854"/>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EC0854"/>
    <w:pPr>
      <w:ind w:left="1135"/>
    </w:pPr>
  </w:style>
  <w:style w:type="paragraph" w:styleId="List4">
    <w:name w:val="List 4"/>
    <w:basedOn w:val="List3"/>
    <w:rsid w:val="00EC0854"/>
    <w:pPr>
      <w:ind w:left="1418"/>
    </w:pPr>
  </w:style>
  <w:style w:type="paragraph" w:styleId="List5">
    <w:name w:val="List 5"/>
    <w:basedOn w:val="List4"/>
    <w:rsid w:val="00EC0854"/>
    <w:pPr>
      <w:ind w:left="1702"/>
    </w:pPr>
  </w:style>
  <w:style w:type="paragraph" w:customStyle="1" w:styleId="EditorsNote">
    <w:name w:val="Editor's Note"/>
    <w:basedOn w:val="NO"/>
    <w:rsid w:val="00EC0854"/>
    <w:rPr>
      <w:color w:val="FF0000"/>
    </w:rPr>
  </w:style>
  <w:style w:type="paragraph" w:styleId="List">
    <w:name w:val="List"/>
    <w:basedOn w:val="Normal"/>
    <w:rsid w:val="00EC0854"/>
    <w:pPr>
      <w:ind w:left="568" w:hanging="284"/>
    </w:pPr>
  </w:style>
  <w:style w:type="paragraph" w:styleId="ListBullet">
    <w:name w:val="List Bullet"/>
    <w:basedOn w:val="List"/>
    <w:rsid w:val="00EC0854"/>
  </w:style>
  <w:style w:type="paragraph" w:styleId="ListBullet4">
    <w:name w:val="List Bullet 4"/>
    <w:basedOn w:val="ListBullet3"/>
    <w:rsid w:val="00EC0854"/>
    <w:pPr>
      <w:ind w:left="1418"/>
    </w:pPr>
  </w:style>
  <w:style w:type="paragraph" w:styleId="ListBullet5">
    <w:name w:val="List Bullet 5"/>
    <w:basedOn w:val="ListBullet4"/>
    <w:rsid w:val="00EC0854"/>
    <w:pPr>
      <w:ind w:left="1702"/>
    </w:pPr>
  </w:style>
  <w:style w:type="paragraph" w:customStyle="1" w:styleId="B1">
    <w:name w:val="B1"/>
    <w:basedOn w:val="List"/>
    <w:rsid w:val="00EC0854"/>
  </w:style>
  <w:style w:type="paragraph" w:customStyle="1" w:styleId="B2">
    <w:name w:val="B2"/>
    <w:basedOn w:val="List2"/>
    <w:rsid w:val="00EC0854"/>
  </w:style>
  <w:style w:type="paragraph" w:customStyle="1" w:styleId="B3">
    <w:name w:val="B3"/>
    <w:basedOn w:val="List3"/>
    <w:rsid w:val="00EC0854"/>
  </w:style>
  <w:style w:type="paragraph" w:customStyle="1" w:styleId="B4">
    <w:name w:val="B4"/>
    <w:basedOn w:val="List4"/>
    <w:rsid w:val="00EC0854"/>
  </w:style>
  <w:style w:type="paragraph" w:customStyle="1" w:styleId="B5">
    <w:name w:val="B5"/>
    <w:basedOn w:val="List5"/>
    <w:rsid w:val="00EC0854"/>
  </w:style>
  <w:style w:type="paragraph" w:styleId="Footer">
    <w:name w:val="footer"/>
    <w:basedOn w:val="Header"/>
    <w:rsid w:val="00EC0854"/>
    <w:pPr>
      <w:jc w:val="center"/>
    </w:pPr>
    <w:rPr>
      <w:i/>
    </w:rPr>
  </w:style>
  <w:style w:type="paragraph" w:customStyle="1" w:styleId="ZTD">
    <w:name w:val="ZTD"/>
    <w:basedOn w:val="ZB"/>
    <w:rsid w:val="00EC0854"/>
    <w:pPr>
      <w:framePr w:hRule="auto" w:wrap="notBeside" w:y="852"/>
    </w:pPr>
    <w:rPr>
      <w:i w:val="0"/>
      <w:sz w:val="40"/>
    </w:rPr>
  </w:style>
  <w:style w:type="paragraph" w:customStyle="1" w:styleId="CRCoverPage">
    <w:name w:val="CR Cover Page"/>
    <w:rsid w:val="00EC0854"/>
    <w:pPr>
      <w:spacing w:after="120"/>
    </w:pPr>
    <w:rPr>
      <w:rFonts w:ascii="Arial" w:hAnsi="Arial"/>
      <w:lang w:val="en-GB" w:eastAsia="en-US"/>
    </w:rPr>
  </w:style>
  <w:style w:type="paragraph" w:customStyle="1" w:styleId="tdoc-header">
    <w:name w:val="tdoc-header"/>
    <w:rsid w:val="00EC0854"/>
    <w:rPr>
      <w:rFonts w:ascii="Arial" w:hAnsi="Arial"/>
      <w:noProof/>
      <w:sz w:val="24"/>
      <w:lang w:val="en-GB" w:eastAsia="en-US"/>
    </w:rPr>
  </w:style>
  <w:style w:type="character" w:styleId="Hyperlink">
    <w:name w:val="Hyperlink"/>
    <w:rsid w:val="00EC0854"/>
    <w:rPr>
      <w:color w:val="0000FF"/>
      <w:u w:val="single"/>
    </w:rPr>
  </w:style>
  <w:style w:type="character" w:styleId="CommentReference">
    <w:name w:val="annotation reference"/>
    <w:semiHidden/>
    <w:rsid w:val="00EC0854"/>
    <w:rPr>
      <w:sz w:val="16"/>
    </w:rPr>
  </w:style>
  <w:style w:type="paragraph" w:styleId="CommentText">
    <w:name w:val="annotation text"/>
    <w:basedOn w:val="Normal"/>
    <w:semiHidden/>
    <w:rsid w:val="00EC0854"/>
  </w:style>
  <w:style w:type="character" w:styleId="FollowedHyperlink">
    <w:name w:val="FollowedHyperlink"/>
    <w:rsid w:val="00EC0854"/>
    <w:rPr>
      <w:color w:val="800080"/>
      <w:u w:val="single"/>
    </w:rPr>
  </w:style>
  <w:style w:type="paragraph" w:styleId="BalloonText">
    <w:name w:val="Balloon Text"/>
    <w:basedOn w:val="Normal"/>
    <w:semiHidden/>
    <w:rsid w:val="00EC0854"/>
    <w:rPr>
      <w:rFonts w:ascii="Tahoma" w:hAnsi="Tahoma" w:cs="Tahoma"/>
      <w:sz w:val="16"/>
      <w:szCs w:val="16"/>
    </w:rPr>
  </w:style>
  <w:style w:type="paragraph" w:styleId="CommentSubject">
    <w:name w:val="annotation subject"/>
    <w:basedOn w:val="CommentText"/>
    <w:next w:val="CommentText"/>
    <w:semiHidden/>
    <w:rsid w:val="00EC0854"/>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5E28D8"/>
    <w:rPr>
      <w:rFonts w:eastAsia="Malgun Gothic"/>
      <w:i/>
      <w:color w:val="0000FF"/>
    </w:rPr>
  </w:style>
</w:styles>
</file>

<file path=word/webSettings.xml><?xml version="1.0" encoding="utf-8"?>
<w:webSettings xmlns:r="http://schemas.openxmlformats.org/officeDocument/2006/relationships" xmlns:w="http://schemas.openxmlformats.org/wordprocessingml/2006/main">
  <w:divs>
    <w:div w:id="285279103">
      <w:bodyDiv w:val="1"/>
      <w:marLeft w:val="0"/>
      <w:marRight w:val="0"/>
      <w:marTop w:val="0"/>
      <w:marBottom w:val="0"/>
      <w:divBdr>
        <w:top w:val="none" w:sz="0" w:space="0" w:color="auto"/>
        <w:left w:val="none" w:sz="0" w:space="0" w:color="auto"/>
        <w:bottom w:val="none" w:sz="0" w:space="0" w:color="auto"/>
        <w:right w:val="none" w:sz="0" w:space="0" w:color="auto"/>
      </w:divBdr>
    </w:div>
    <w:div w:id="1140880136">
      <w:bodyDiv w:val="1"/>
      <w:marLeft w:val="0"/>
      <w:marRight w:val="0"/>
      <w:marTop w:val="0"/>
      <w:marBottom w:val="0"/>
      <w:divBdr>
        <w:top w:val="none" w:sz="0" w:space="0" w:color="auto"/>
        <w:left w:val="none" w:sz="0" w:space="0" w:color="auto"/>
        <w:bottom w:val="none" w:sz="0" w:space="0" w:color="auto"/>
        <w:right w:val="none" w:sz="0" w:space="0" w:color="auto"/>
      </w:divBdr>
    </w:div>
    <w:div w:id="1299457685">
      <w:bodyDiv w:val="1"/>
      <w:marLeft w:val="0"/>
      <w:marRight w:val="0"/>
      <w:marTop w:val="0"/>
      <w:marBottom w:val="0"/>
      <w:divBdr>
        <w:top w:val="none" w:sz="0" w:space="0" w:color="auto"/>
        <w:left w:val="none" w:sz="0" w:space="0" w:color="auto"/>
        <w:bottom w:val="none" w:sz="0" w:space="0" w:color="auto"/>
        <w:right w:val="none" w:sz="0" w:space="0" w:color="auto"/>
      </w:divBdr>
    </w:div>
    <w:div w:id="167256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7</Pages>
  <Words>2346</Words>
  <Characters>13374</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15689</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HW</cp:lastModifiedBy>
  <cp:revision>3</cp:revision>
  <cp:lastPrinted>1601-01-01T00:00:00Z</cp:lastPrinted>
  <dcterms:created xsi:type="dcterms:W3CDTF">2017-04-28T04:10:00Z</dcterms:created>
  <dcterms:modified xsi:type="dcterms:W3CDTF">2017-04-28T04:12:00Z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(2)PZL0T6d0zV/bUGQz3TYsqY7+YQIP9EjSsJGSdvEGjA2bfeIoFpXjGmh7izCbwOZEe61wvp/4
nOuNSypTC00KozphWhqEZfM/3Fv8zMPATPxD7Wq/HUkte6LOLrH3K5NxuSL6SBBk/rMXJy9y
42nTEINnaekd8+dYAR4c/HAUqKrKJpSHU8TARX9UUamAFj347rkkgp/9PoDrByoBzG/a+7xj
VLB7/W3wYZjQInxFgP</vt:lpwstr>
  </property>
  <property fmtid="{D5CDD505-2E9C-101B-9397-08002B2CF9AE}" pid="4" name="_2015_ms_pID_7253431">
    <vt:lpwstr>vdXYALRq86dXLwKKN3yIiTA/dewq5lobZq0lAHoih3lwVxXgIH+Oki
mascSSOy2rYH9JPYrzDCzPQsfrzKchFh8RPEF0aPpQtjoMJJZNTTuDB3CGH5j3ilSnJ4f6zB
INJTZEO5hHObaGRyyXEV3txw0o/BQtkhd7T+Jqh1bpXltP6KLTU1EXJumNMCgVC+ivyvzmHD
rgLhQUEGH+xIB6s7</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1493349327</vt:lpwstr>
  </property>
</Properties>
</file>